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93E48" w14:textId="61C7EF64"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w:t>
      </w:r>
      <w:r w:rsidR="00146E9F">
        <w:rPr>
          <w:rFonts w:cs="Arial"/>
          <w:b/>
          <w:bCs/>
          <w:sz w:val="24"/>
        </w:rPr>
        <w:t>2</w:t>
      </w:r>
      <w:r>
        <w:rPr>
          <w:rFonts w:cs="Arial"/>
          <w:b/>
          <w:bCs/>
          <w:sz w:val="24"/>
        </w:rPr>
        <w:t>E</w:t>
      </w:r>
      <w:r w:rsidRPr="00CB0E94">
        <w:rPr>
          <w:rFonts w:cs="Arial"/>
          <w:b/>
          <w:bCs/>
          <w:sz w:val="24"/>
        </w:rPr>
        <w:tab/>
      </w:r>
      <w:r w:rsidRPr="002A60BA">
        <w:rPr>
          <w:rFonts w:cs="Arial"/>
          <w:b/>
          <w:bCs/>
          <w:sz w:val="24"/>
        </w:rPr>
        <w:t>S2-20</w:t>
      </w:r>
      <w:r w:rsidR="002104B7">
        <w:rPr>
          <w:rFonts w:cs="Arial"/>
          <w:b/>
          <w:bCs/>
          <w:sz w:val="24"/>
        </w:rPr>
        <w:t>0</w:t>
      </w:r>
      <w:r w:rsidR="00035191">
        <w:rPr>
          <w:rFonts w:cs="Arial"/>
          <w:b/>
          <w:bCs/>
          <w:sz w:val="24"/>
        </w:rPr>
        <w:t>8476</w:t>
      </w:r>
    </w:p>
    <w:p w14:paraId="68FB9F16" w14:textId="6F9E4D9B" w:rsidR="001E41F3" w:rsidRDefault="00146E9F" w:rsidP="00FE6793">
      <w:pPr>
        <w:pStyle w:val="CRCoverPage"/>
        <w:tabs>
          <w:tab w:val="right" w:pos="9639"/>
        </w:tabs>
        <w:outlineLvl w:val="0"/>
        <w:rPr>
          <w:b/>
          <w:noProof/>
          <w:sz w:val="24"/>
        </w:rPr>
      </w:pPr>
      <w:r>
        <w:rPr>
          <w:rFonts w:cs="Arial"/>
          <w:b/>
          <w:bCs/>
          <w:sz w:val="24"/>
        </w:rPr>
        <w:t>November</w:t>
      </w:r>
      <w:r w:rsidR="005544DE">
        <w:rPr>
          <w:rFonts w:cs="Arial"/>
          <w:b/>
          <w:bCs/>
          <w:sz w:val="24"/>
        </w:rPr>
        <w:t xml:space="preserve"> 1</w:t>
      </w:r>
      <w:r>
        <w:rPr>
          <w:rFonts w:cs="Arial"/>
          <w:b/>
          <w:bCs/>
          <w:sz w:val="24"/>
        </w:rPr>
        <w:t>6</w:t>
      </w:r>
      <w:r w:rsidR="005544DE">
        <w:rPr>
          <w:rFonts w:cs="Arial"/>
          <w:b/>
          <w:bCs/>
          <w:sz w:val="24"/>
        </w:rPr>
        <w:t xml:space="preserve"> – 2</w:t>
      </w:r>
      <w:r>
        <w:rPr>
          <w:rFonts w:cs="Arial"/>
          <w:b/>
          <w:bCs/>
          <w:sz w:val="24"/>
        </w:rPr>
        <w:t>0</w:t>
      </w:r>
      <w:r w:rsidR="005544DE">
        <w:rPr>
          <w:rFonts w:cs="Arial"/>
          <w:b/>
          <w:bCs/>
          <w:sz w:val="24"/>
        </w:rPr>
        <w:t xml:space="preserve"> 2020, </w:t>
      </w:r>
      <w:r w:rsidR="005544DE">
        <w:rPr>
          <w:rFonts w:cs="Arial"/>
          <w:b/>
          <w:noProof/>
          <w:sz w:val="24"/>
          <w:szCs w:val="24"/>
        </w:rPr>
        <w:t>Elbonia</w:t>
      </w:r>
      <w:r w:rsidR="005544DE" w:rsidRPr="000A0A66">
        <w:rPr>
          <w:b/>
          <w:noProof/>
          <w:color w:val="0000FF"/>
        </w:rPr>
        <w:tab/>
        <w:t xml:space="preserve">(revision of </w:t>
      </w:r>
      <w:r w:rsidR="005544DE" w:rsidRPr="000A0A66">
        <w:rPr>
          <w:b/>
          <w:i/>
          <w:noProof/>
          <w:color w:val="0000FF"/>
        </w:rPr>
        <w:t>S2-</w:t>
      </w:r>
      <w:r w:rsidR="005544DE">
        <w:rPr>
          <w:b/>
          <w:i/>
          <w:noProof/>
          <w:color w:val="0000FF"/>
        </w:rPr>
        <w:t>xxxxx</w:t>
      </w:r>
      <w:r w:rsidR="005544DE"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11E22434" w:rsidR="001E41F3" w:rsidRPr="00410371" w:rsidRDefault="007717D1" w:rsidP="00E13F3D">
            <w:pPr>
              <w:pStyle w:val="CRCoverPage"/>
              <w:spacing w:after="0"/>
              <w:jc w:val="right"/>
              <w:rPr>
                <w:b/>
                <w:noProof/>
                <w:sz w:val="28"/>
              </w:rPr>
            </w:pPr>
            <w:r>
              <w:rPr>
                <w:b/>
                <w:noProof/>
                <w:sz w:val="28"/>
              </w:rPr>
              <w:t>23.501</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269994C6" w:rsidR="001E41F3" w:rsidRPr="00410371" w:rsidRDefault="009347AA" w:rsidP="007717D1">
            <w:pPr>
              <w:pStyle w:val="CRCoverPage"/>
              <w:spacing w:after="0"/>
              <w:jc w:val="center"/>
              <w:rPr>
                <w:noProof/>
              </w:rPr>
            </w:pPr>
            <w:r>
              <w:rPr>
                <w:b/>
                <w:noProof/>
                <w:sz w:val="28"/>
              </w:rPr>
              <w:t>2515</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47F412B2" w:rsidR="001E41F3" w:rsidRPr="00410371" w:rsidRDefault="007717D1">
            <w:pPr>
              <w:pStyle w:val="CRCoverPage"/>
              <w:spacing w:after="0"/>
              <w:jc w:val="center"/>
              <w:rPr>
                <w:noProof/>
                <w:sz w:val="28"/>
              </w:rPr>
            </w:pPr>
            <w:r>
              <w:rPr>
                <w:b/>
                <w:noProof/>
                <w:sz w:val="28"/>
              </w:rPr>
              <w:t>16.</w:t>
            </w:r>
            <w:r w:rsidR="009E124F">
              <w:rPr>
                <w:b/>
                <w:noProof/>
                <w:sz w:val="28"/>
              </w:rPr>
              <w:t>6</w:t>
            </w:r>
            <w:r>
              <w:rPr>
                <w:b/>
                <w:noProof/>
                <w:sz w:val="28"/>
              </w:rPr>
              <w:t>.</w:t>
            </w:r>
            <w:r w:rsidR="009E124F">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A328764" w:rsidR="00F25D98" w:rsidRDefault="007717D1" w:rsidP="001E41F3">
            <w:pPr>
              <w:pStyle w:val="CRCoverPage"/>
              <w:spacing w:after="0"/>
              <w:jc w:val="center"/>
              <w:rPr>
                <w:b/>
                <w:caps/>
                <w:noProof/>
              </w:rPr>
            </w:pPr>
            <w:r>
              <w:rPr>
                <w:b/>
                <w:caps/>
                <w:noProof/>
              </w:rPr>
              <w:t>X</w:t>
            </w: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52ADD5D3" w:rsidR="001E41F3" w:rsidRDefault="00827171">
            <w:pPr>
              <w:pStyle w:val="CRCoverPage"/>
              <w:spacing w:after="0"/>
              <w:ind w:left="100"/>
              <w:rPr>
                <w:noProof/>
              </w:rPr>
            </w:pPr>
            <w:r>
              <w:t>N3IWF selection procedure when accessing SNPN via PLMN</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47424493" w:rsidR="001E41F3" w:rsidRDefault="007717D1">
            <w:pPr>
              <w:pStyle w:val="CRCoverPage"/>
              <w:spacing w:after="0"/>
              <w:ind w:left="100"/>
              <w:rPr>
                <w:noProof/>
              </w:rPr>
            </w:pPr>
            <w:r>
              <w:rPr>
                <w:noProof/>
              </w:rPr>
              <w:t>Ericsson</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0F4DA55A" w:rsidR="001E41F3" w:rsidRDefault="007717D1">
            <w:pPr>
              <w:pStyle w:val="CRCoverPage"/>
              <w:spacing w:after="0"/>
              <w:ind w:left="100"/>
              <w:rPr>
                <w:noProof/>
              </w:rPr>
            </w:pPr>
            <w:r>
              <w:rPr>
                <w:noProof/>
              </w:rPr>
              <w:t>Vertical_LAN</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139122EF" w:rsidR="001E41F3" w:rsidRDefault="004F2C35">
            <w:pPr>
              <w:pStyle w:val="CRCoverPage"/>
              <w:spacing w:after="0"/>
              <w:ind w:left="100"/>
              <w:rPr>
                <w:noProof/>
              </w:rPr>
            </w:pPr>
            <w:r>
              <w:rPr>
                <w:noProof/>
              </w:rPr>
              <w:t>2</w:t>
            </w:r>
            <w:r w:rsidR="00146E9F">
              <w:rPr>
                <w:noProof/>
              </w:rPr>
              <w:t>7</w:t>
            </w:r>
            <w:r w:rsidR="007717D1">
              <w:rPr>
                <w:noProof/>
              </w:rPr>
              <w:t>/</w:t>
            </w:r>
            <w:r w:rsidR="00146E9F">
              <w:rPr>
                <w:noProof/>
              </w:rPr>
              <w:t>10</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4349D1D" w:rsidR="001E41F3" w:rsidRDefault="007717D1" w:rsidP="00D24991">
            <w:pPr>
              <w:pStyle w:val="CRCoverPage"/>
              <w:spacing w:after="0"/>
              <w:ind w:left="100" w:right="-609"/>
              <w:rPr>
                <w:b/>
                <w:noProof/>
              </w:rPr>
            </w:pPr>
            <w:r>
              <w:rPr>
                <w:b/>
                <w:noProof/>
              </w:rPr>
              <w:t>F</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72382755" w:rsidR="001E41F3" w:rsidRDefault="007717D1">
            <w:pPr>
              <w:pStyle w:val="CRCoverPage"/>
              <w:spacing w:after="0"/>
              <w:ind w:left="100"/>
              <w:rPr>
                <w:noProof/>
              </w:rPr>
            </w:pPr>
            <w:r>
              <w:rPr>
                <w:noProof/>
              </w:rPr>
              <w:t>Rel-16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EE578" w14:textId="6468E5F4" w:rsidR="00827171" w:rsidRDefault="00DC6229" w:rsidP="00827171">
            <w:pPr>
              <w:pStyle w:val="CRCoverPage"/>
              <w:spacing w:after="0"/>
              <w:ind w:left="100"/>
              <w:rPr>
                <w:noProof/>
              </w:rPr>
            </w:pPr>
            <w:r>
              <w:rPr>
                <w:noProof/>
              </w:rPr>
              <w:t xml:space="preserve">In the scenario of accessing SNPN via PLMN, the curent method is to use a configured N3IWF of SNPN. But there is a risk that if the country </w:t>
            </w:r>
            <w:r w:rsidR="009A4446">
              <w:rPr>
                <w:noProof/>
              </w:rPr>
              <w:t xml:space="preserve">in </w:t>
            </w:r>
            <w:r w:rsidR="006927EE">
              <w:rPr>
                <w:noProof/>
              </w:rPr>
              <w:t>wh</w:t>
            </w:r>
            <w:r w:rsidR="009A4446">
              <w:rPr>
                <w:noProof/>
              </w:rPr>
              <w:t>ich</w:t>
            </w:r>
            <w:r w:rsidR="006927EE">
              <w:rPr>
                <w:noProof/>
              </w:rPr>
              <w:t xml:space="preserve"> the UE is located</w:t>
            </w:r>
            <w:r>
              <w:rPr>
                <w:noProof/>
              </w:rPr>
              <w:t xml:space="preserve"> requires lawful interception of SNPN traffic and the SNPN is not deployed locally at the country </w:t>
            </w:r>
            <w:r w:rsidR="009A4446">
              <w:rPr>
                <w:noProof/>
              </w:rPr>
              <w:t xml:space="preserve">in which </w:t>
            </w:r>
            <w:r w:rsidR="006927EE">
              <w:rPr>
                <w:noProof/>
              </w:rPr>
              <w:t>the UE is located</w:t>
            </w:r>
            <w:r>
              <w:rPr>
                <w:noProof/>
              </w:rPr>
              <w:t xml:space="preserve">, the regulatory requirement of the country </w:t>
            </w:r>
            <w:r w:rsidR="009A4446">
              <w:rPr>
                <w:noProof/>
              </w:rPr>
              <w:t>in which</w:t>
            </w:r>
            <w:r w:rsidR="006927EE">
              <w:rPr>
                <w:noProof/>
              </w:rPr>
              <w:t xml:space="preserve"> UE is located</w:t>
            </w:r>
            <w:r>
              <w:rPr>
                <w:noProof/>
              </w:rPr>
              <w:t xml:space="preserve"> can not be fulfilled.</w:t>
            </w:r>
          </w:p>
          <w:p w14:paraId="5ED56FB2" w14:textId="77777777" w:rsidR="009225B1" w:rsidRDefault="009225B1" w:rsidP="00827171">
            <w:pPr>
              <w:pStyle w:val="CRCoverPage"/>
              <w:spacing w:after="0"/>
              <w:ind w:left="100"/>
              <w:rPr>
                <w:noProof/>
              </w:rPr>
            </w:pPr>
          </w:p>
          <w:p w14:paraId="351C1749" w14:textId="2B552830" w:rsidR="00DC6229" w:rsidRDefault="00DC6229" w:rsidP="00DC6229">
            <w:pPr>
              <w:pStyle w:val="CRCoverPage"/>
              <w:spacing w:after="0"/>
              <w:ind w:left="100"/>
              <w:rPr>
                <w:noProof/>
              </w:rPr>
            </w:pPr>
            <w:r>
              <w:rPr>
                <w:noProof/>
              </w:rPr>
              <w:t>According to the LS reply S2-2004810 from SA3-LI WG:</w:t>
            </w:r>
          </w:p>
          <w:p w14:paraId="7CF378D3" w14:textId="7AAF974A" w:rsidR="00DC6229" w:rsidRPr="009225B1" w:rsidRDefault="00DC6229" w:rsidP="009225B1">
            <w:pPr>
              <w:pStyle w:val="CRCoverPage"/>
              <w:spacing w:after="0"/>
              <w:ind w:left="568"/>
              <w:rPr>
                <w:i/>
                <w:iCs/>
                <w:noProof/>
              </w:rPr>
            </w:pPr>
            <w:r w:rsidRPr="009225B1">
              <w:rPr>
                <w:rFonts w:ascii="Calibri" w:hAnsi="Calibri" w:cs="Calibri"/>
                <w:i/>
                <w:iCs/>
                <w:sz w:val="22"/>
                <w:szCs w:val="22"/>
                <w:lang w:val="en-US"/>
              </w:rPr>
              <w:t>As there is no roaming defined for SNPN, an SNPN shall provide necessary facilities in each country in which they want subscribers to use their service.</w:t>
            </w:r>
          </w:p>
          <w:p w14:paraId="1DD1EB7F" w14:textId="77777777" w:rsidR="009225B1" w:rsidRDefault="009225B1" w:rsidP="00827171">
            <w:pPr>
              <w:pStyle w:val="CRCoverPage"/>
              <w:spacing w:after="0"/>
              <w:ind w:left="100"/>
              <w:rPr>
                <w:noProof/>
              </w:rPr>
            </w:pPr>
          </w:p>
          <w:p w14:paraId="63FE085F" w14:textId="796B939B" w:rsidR="00DC6229" w:rsidRDefault="009225B1" w:rsidP="00C52008">
            <w:pPr>
              <w:pStyle w:val="CRCoverPage"/>
              <w:spacing w:after="0"/>
              <w:ind w:left="100"/>
              <w:rPr>
                <w:noProof/>
              </w:rPr>
            </w:pPr>
            <w:r>
              <w:rPr>
                <w:noProof/>
              </w:rPr>
              <w:t xml:space="preserve">So, in case the SNPN has no facilites deployed in the country </w:t>
            </w:r>
            <w:r w:rsidR="009A4446">
              <w:rPr>
                <w:noProof/>
              </w:rPr>
              <w:t xml:space="preserve">in which </w:t>
            </w:r>
            <w:r w:rsidR="006927EE">
              <w:rPr>
                <w:noProof/>
              </w:rPr>
              <w:t>the UE is located</w:t>
            </w:r>
            <w:r>
              <w:rPr>
                <w:noProof/>
              </w:rPr>
              <w:t xml:space="preserve">, the UE needs to </w:t>
            </w:r>
            <w:r w:rsidR="00C52008">
              <w:rPr>
                <w:noProof/>
              </w:rPr>
              <w:t xml:space="preserve">check if the SNPN is exempted from LI requirement in the country </w:t>
            </w:r>
            <w:r w:rsidR="009A4446">
              <w:rPr>
                <w:noProof/>
              </w:rPr>
              <w:t xml:space="preserve">in which </w:t>
            </w:r>
            <w:r w:rsidR="006927EE">
              <w:rPr>
                <w:noProof/>
              </w:rPr>
              <w:t>the UE is located</w:t>
            </w:r>
            <w:r w:rsidR="00C52008">
              <w:rPr>
                <w:noProof/>
              </w:rPr>
              <w:t>. If it is exempted, UE still can use the SNPN service via PLMN, but otherwise it is not allowed to use the SNPN service via PLMN</w:t>
            </w:r>
            <w:r w:rsidR="00113EF5">
              <w:rPr>
                <w:noProof/>
              </w:rPr>
              <w:t>.</w:t>
            </w: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806B54" w14:textId="77777777" w:rsidR="00DC56A7" w:rsidRDefault="00BC64CC">
            <w:pPr>
              <w:pStyle w:val="CRCoverPage"/>
              <w:spacing w:after="0"/>
              <w:ind w:left="100"/>
              <w:rPr>
                <w:noProof/>
              </w:rPr>
            </w:pPr>
            <w:bookmarkStart w:id="2" w:name="_Hlk54731907"/>
            <w:r>
              <w:rPr>
                <w:noProof/>
              </w:rPr>
              <w:t>A</w:t>
            </w:r>
            <w:r w:rsidR="008D16CB">
              <w:rPr>
                <w:noProof/>
              </w:rPr>
              <w:t>dd</w:t>
            </w:r>
            <w:r>
              <w:rPr>
                <w:noProof/>
              </w:rPr>
              <w:t>ing</w:t>
            </w:r>
            <w:r w:rsidR="008D16CB">
              <w:rPr>
                <w:noProof/>
              </w:rPr>
              <w:t xml:space="preserve"> country information in the SNPN subscription in order to determine the relation between </w:t>
            </w:r>
            <w:r w:rsidR="000F77F0">
              <w:rPr>
                <w:noProof/>
              </w:rPr>
              <w:t xml:space="preserve">the </w:t>
            </w:r>
            <w:r w:rsidR="008D16CB">
              <w:rPr>
                <w:noProof/>
              </w:rPr>
              <w:t xml:space="preserve">UE's geographic location and </w:t>
            </w:r>
            <w:r w:rsidR="000F77F0">
              <w:rPr>
                <w:noProof/>
              </w:rPr>
              <w:t xml:space="preserve">the </w:t>
            </w:r>
            <w:r w:rsidR="008D16CB">
              <w:rPr>
                <w:noProof/>
              </w:rPr>
              <w:t>UE's subscription location.</w:t>
            </w:r>
            <w:r w:rsidR="00DC56A7">
              <w:rPr>
                <w:noProof/>
              </w:rPr>
              <w:t xml:space="preserve"> </w:t>
            </w:r>
          </w:p>
          <w:p w14:paraId="76849781" w14:textId="77777777" w:rsidR="00D02F50" w:rsidRDefault="00D02F50">
            <w:pPr>
              <w:pStyle w:val="CRCoverPage"/>
              <w:spacing w:after="0"/>
              <w:ind w:left="100"/>
              <w:rPr>
                <w:noProof/>
              </w:rPr>
            </w:pPr>
          </w:p>
          <w:p w14:paraId="37768975" w14:textId="57B529D8" w:rsidR="00BC64CC" w:rsidRDefault="00BC64CC">
            <w:pPr>
              <w:pStyle w:val="CRCoverPage"/>
              <w:spacing w:after="0"/>
              <w:ind w:left="100"/>
              <w:rPr>
                <w:noProof/>
              </w:rPr>
            </w:pPr>
            <w:r>
              <w:rPr>
                <w:noProof/>
              </w:rPr>
              <w:t>Clarifying the UE configuration when performing N3IWF selection for SNPN case.</w:t>
            </w:r>
          </w:p>
          <w:p w14:paraId="568838DF" w14:textId="77777777" w:rsidR="00D02F50" w:rsidRDefault="00D02F50">
            <w:pPr>
              <w:pStyle w:val="CRCoverPage"/>
              <w:spacing w:after="0"/>
              <w:ind w:left="100"/>
              <w:rPr>
                <w:noProof/>
              </w:rPr>
            </w:pPr>
          </w:p>
          <w:p w14:paraId="34625C62" w14:textId="77777777" w:rsidR="00181A9B" w:rsidRDefault="00181A9B" w:rsidP="00181A9B">
            <w:pPr>
              <w:pStyle w:val="CRCoverPage"/>
              <w:spacing w:after="0"/>
              <w:ind w:left="100"/>
              <w:rPr>
                <w:noProof/>
              </w:rPr>
            </w:pPr>
            <w:r>
              <w:rPr>
                <w:noProof/>
              </w:rPr>
              <w:t>If the UE's geographic location is different from UE's subscription location, the UE performs the DNS-based regulatory requirement check as proposed in 6.3.6.2a.</w:t>
            </w:r>
          </w:p>
          <w:p w14:paraId="10F94BE8" w14:textId="77777777" w:rsidR="00AE7D65" w:rsidRDefault="00AE7D65">
            <w:pPr>
              <w:pStyle w:val="CRCoverPage"/>
              <w:spacing w:after="0"/>
              <w:ind w:left="100"/>
              <w:rPr>
                <w:noProof/>
              </w:rPr>
            </w:pPr>
          </w:p>
          <w:p w14:paraId="686E824B" w14:textId="5F7891D2" w:rsidR="00D02F50" w:rsidRDefault="00C87A2A">
            <w:pPr>
              <w:pStyle w:val="CRCoverPage"/>
              <w:spacing w:after="0"/>
              <w:ind w:left="100"/>
              <w:rPr>
                <w:noProof/>
              </w:rPr>
            </w:pPr>
            <w:r>
              <w:rPr>
                <w:noProof/>
              </w:rPr>
              <w:t>T</w:t>
            </w:r>
            <w:r w:rsidR="00B9439B">
              <w:rPr>
                <w:noProof/>
              </w:rPr>
              <w:t xml:space="preserve">he following domain name described in </w:t>
            </w:r>
            <w:r w:rsidR="003672AE">
              <w:rPr>
                <w:noProof/>
              </w:rPr>
              <w:t xml:space="preserve">TS </w:t>
            </w:r>
            <w:r w:rsidR="00B9439B">
              <w:rPr>
                <w:noProof/>
              </w:rPr>
              <w:t xml:space="preserve">23.003 Annex E </w:t>
            </w:r>
            <w:r w:rsidR="003D0D1A">
              <w:rPr>
                <w:noProof/>
              </w:rPr>
              <w:t>is to</w:t>
            </w:r>
            <w:r w:rsidR="00B9439B">
              <w:rPr>
                <w:noProof/>
              </w:rPr>
              <w:t xml:space="preserve"> be extended to support DNS-based regulatory requirement check for SNPN case.</w:t>
            </w:r>
          </w:p>
          <w:p w14:paraId="34C6EF08" w14:textId="77777777" w:rsidR="00B9439B" w:rsidRPr="002329E0" w:rsidRDefault="00B9439B" w:rsidP="002329E0">
            <w:pPr>
              <w:pStyle w:val="PL"/>
              <w:ind w:left="384"/>
              <w:rPr>
                <w:sz w:val="18"/>
                <w:szCs w:val="22"/>
              </w:rPr>
            </w:pPr>
            <w:r w:rsidRPr="002329E0">
              <w:rPr>
                <w:sz w:val="18"/>
                <w:szCs w:val="22"/>
              </w:rPr>
              <w:lastRenderedPageBreak/>
              <w:t>&lt;service_id&gt;.</w:t>
            </w:r>
            <w:bookmarkStart w:id="3" w:name="_Hlk54957920"/>
            <w:r w:rsidRPr="002329E0">
              <w:rPr>
                <w:sz w:val="18"/>
                <w:szCs w:val="22"/>
              </w:rPr>
              <w:t>mcc&lt;MCC&gt;.visited-country.pub.3gppnetwork.org</w:t>
            </w:r>
            <w:bookmarkEnd w:id="3"/>
          </w:p>
          <w:p w14:paraId="00AF4C19" w14:textId="77777777" w:rsidR="008F6252" w:rsidRDefault="008F6252">
            <w:pPr>
              <w:pStyle w:val="CRCoverPage"/>
              <w:spacing w:after="0"/>
              <w:ind w:left="100"/>
              <w:rPr>
                <w:noProof/>
              </w:rPr>
            </w:pPr>
          </w:p>
          <w:p w14:paraId="5297C0ED" w14:textId="5AD62306" w:rsidR="00520AC0" w:rsidRDefault="000022F9">
            <w:pPr>
              <w:pStyle w:val="CRCoverPage"/>
              <w:spacing w:after="0"/>
              <w:ind w:left="100"/>
              <w:rPr>
                <w:noProof/>
              </w:rPr>
            </w:pPr>
            <w:r>
              <w:rPr>
                <w:noProof/>
              </w:rPr>
              <w:t xml:space="preserve">Clause 6.3.6.2a proposes to include the specific </w:t>
            </w:r>
            <w:r w:rsidR="00F21C13">
              <w:rPr>
                <w:noProof/>
              </w:rPr>
              <w:t xml:space="preserve">information of the </w:t>
            </w:r>
            <w:r>
              <w:rPr>
                <w:noProof/>
              </w:rPr>
              <w:t xml:space="preserve">desired SNPN to construct the DNS query. The benefit </w:t>
            </w:r>
            <w:r w:rsidR="006A4450">
              <w:rPr>
                <w:noProof/>
              </w:rPr>
              <w:t xml:space="preserve">of such approach is to limit the DNS query for a specific SNPN and restrict the DNS answer </w:t>
            </w:r>
            <w:r w:rsidR="00B654A8">
              <w:rPr>
                <w:noProof/>
              </w:rPr>
              <w:t xml:space="preserve">only </w:t>
            </w:r>
            <w:r w:rsidR="006A4450">
              <w:rPr>
                <w:noProof/>
              </w:rPr>
              <w:t xml:space="preserve">relevant to a specific SNPN. </w:t>
            </w:r>
            <w:r w:rsidR="00A376D8">
              <w:rPr>
                <w:noProof/>
              </w:rPr>
              <w:t>The DNS query format for example is</w:t>
            </w:r>
            <w:r w:rsidR="00520AC0">
              <w:rPr>
                <w:noProof/>
              </w:rPr>
              <w:t>:</w:t>
            </w:r>
          </w:p>
          <w:p w14:paraId="28FFD415" w14:textId="3AE06AB2" w:rsidR="00520AC0" w:rsidRPr="002329E0" w:rsidRDefault="00520AC0" w:rsidP="00520AC0">
            <w:pPr>
              <w:pStyle w:val="PL"/>
              <w:ind w:left="384"/>
              <w:rPr>
                <w:sz w:val="18"/>
                <w:szCs w:val="22"/>
              </w:rPr>
            </w:pPr>
            <w:r w:rsidRPr="002329E0">
              <w:rPr>
                <w:sz w:val="18"/>
                <w:szCs w:val="22"/>
              </w:rPr>
              <w:t>&lt;</w:t>
            </w:r>
            <w:r>
              <w:rPr>
                <w:sz w:val="18"/>
                <w:szCs w:val="22"/>
              </w:rPr>
              <w:t>SNPN Identity&gt;</w:t>
            </w:r>
            <w:r w:rsidRPr="002329E0">
              <w:rPr>
                <w:sz w:val="18"/>
                <w:szCs w:val="22"/>
              </w:rPr>
              <w:t>.</w:t>
            </w:r>
            <w:r>
              <w:rPr>
                <w:sz w:val="18"/>
                <w:szCs w:val="22"/>
              </w:rPr>
              <w:t>n3iwf.snpn-5gc.</w:t>
            </w:r>
            <w:r w:rsidRPr="002329E0">
              <w:rPr>
                <w:sz w:val="18"/>
                <w:szCs w:val="22"/>
              </w:rPr>
              <w:t>mcc&lt;MCC&gt;.visited-country.pub.3gppnetwork.org</w:t>
            </w:r>
          </w:p>
          <w:p w14:paraId="14C4FDED" w14:textId="77777777" w:rsidR="006A4450" w:rsidRDefault="006A4450">
            <w:pPr>
              <w:pStyle w:val="CRCoverPage"/>
              <w:spacing w:after="0"/>
              <w:ind w:left="100"/>
              <w:rPr>
                <w:noProof/>
              </w:rPr>
            </w:pPr>
          </w:p>
          <w:p w14:paraId="3F2EE663" w14:textId="77777777" w:rsidR="00342F14" w:rsidRDefault="00342F14" w:rsidP="00342F14">
            <w:pPr>
              <w:pStyle w:val="CRCoverPage"/>
              <w:spacing w:after="0"/>
              <w:ind w:left="100"/>
              <w:rPr>
                <w:noProof/>
              </w:rPr>
            </w:pPr>
            <w:r>
              <w:rPr>
                <w:noProof/>
              </w:rPr>
              <w:t>The authority/organization in the country that handles Visited Country Domain (</w:t>
            </w:r>
            <w:r w:rsidRPr="009D167E">
              <w:rPr>
                <w:rFonts w:ascii="Courier New" w:hAnsi="Courier New" w:cs="Courier New"/>
                <w:sz w:val="18"/>
                <w:szCs w:val="18"/>
              </w:rPr>
              <w:t>mcc&lt;MCC&gt;.visited-country.pub.3gppnetwork.org</w:t>
            </w:r>
            <w:r>
              <w:rPr>
                <w:noProof/>
              </w:rPr>
              <w:t xml:space="preserve">) for PLMNs will be responsible for managing entries for SNPNs, since both are subdomain of the Visited Country Domain and used for the same purpose, i.e. regulatory requirement check. </w:t>
            </w:r>
          </w:p>
          <w:p w14:paraId="3931BEE4" w14:textId="77777777" w:rsidR="00B07A4F" w:rsidRDefault="00B07A4F" w:rsidP="00B07A4F">
            <w:pPr>
              <w:pStyle w:val="CRCoverPage"/>
              <w:spacing w:after="0"/>
              <w:ind w:left="100"/>
              <w:rPr>
                <w:noProof/>
              </w:rPr>
            </w:pPr>
          </w:p>
          <w:p w14:paraId="75BA22CA" w14:textId="34B0FA6B" w:rsidR="003406E0" w:rsidRDefault="00B07A4F">
            <w:pPr>
              <w:pStyle w:val="CRCoverPage"/>
              <w:spacing w:after="0"/>
              <w:ind w:left="100"/>
              <w:rPr>
                <w:noProof/>
              </w:rPr>
            </w:pPr>
            <w:r>
              <w:rPr>
                <w:noProof/>
              </w:rPr>
              <w:t>The subdomain name of Visited Country FQDN for SNPN</w:t>
            </w:r>
            <w:r w:rsidR="003406E0">
              <w:rPr>
                <w:noProof/>
              </w:rPr>
              <w:t xml:space="preserve"> </w:t>
            </w:r>
            <w:r w:rsidR="003406E0" w:rsidRPr="00342F14">
              <w:rPr>
                <w:noProof/>
              </w:rPr>
              <w:t>(</w:t>
            </w:r>
            <w:r w:rsidR="003406E0" w:rsidRPr="003406E0">
              <w:rPr>
                <w:rFonts w:ascii="Courier New" w:hAnsi="Courier New" w:cs="Courier New"/>
                <w:sz w:val="18"/>
                <w:szCs w:val="22"/>
              </w:rPr>
              <w:t>n3iwf.snpn-5gc.mcc&lt;MCC&gt;.visited-country.pub.3gppnetwork.org</w:t>
            </w:r>
            <w:r w:rsidR="003406E0" w:rsidRPr="00342F14">
              <w:rPr>
                <w:noProof/>
              </w:rPr>
              <w:t>)</w:t>
            </w:r>
            <w:r>
              <w:rPr>
                <w:noProof/>
              </w:rPr>
              <w:t xml:space="preserve"> shall be proposed according toTS 23.003 Annex E and </w:t>
            </w:r>
            <w:r w:rsidR="003C78DF">
              <w:rPr>
                <w:noProof/>
              </w:rPr>
              <w:t>applied from GSMA.</w:t>
            </w:r>
          </w:p>
          <w:p w14:paraId="0483A44E" w14:textId="23B7D37A" w:rsidR="003406E0" w:rsidRDefault="003406E0">
            <w:pPr>
              <w:pStyle w:val="CRCoverPage"/>
              <w:spacing w:after="0"/>
              <w:ind w:left="100"/>
              <w:rPr>
                <w:noProof/>
              </w:rPr>
            </w:pPr>
          </w:p>
          <w:p w14:paraId="5E38ACFC" w14:textId="5A755775" w:rsidR="003406E0" w:rsidRDefault="00A27D43">
            <w:pPr>
              <w:pStyle w:val="CRCoverPage"/>
              <w:spacing w:after="0"/>
              <w:ind w:left="100"/>
              <w:rPr>
                <w:noProof/>
              </w:rPr>
            </w:pPr>
            <w:r>
              <w:rPr>
                <w:noProof/>
              </w:rPr>
              <w:t>In</w:t>
            </w:r>
            <w:r w:rsidR="00ED24C8">
              <w:rPr>
                <w:noProof/>
              </w:rPr>
              <w:t xml:space="preserve"> the query format proposed in clause 6.3.6.2a, a</w:t>
            </w:r>
            <w:r w:rsidR="006A52EF">
              <w:rPr>
                <w:noProof/>
              </w:rPr>
              <w:t>ny labels to the left of n3iwf.snpn-5gc does not require application from GSMA, according to TS</w:t>
            </w:r>
            <w:r w:rsidR="003672AE">
              <w:rPr>
                <w:noProof/>
              </w:rPr>
              <w:t xml:space="preserve"> </w:t>
            </w:r>
            <w:r w:rsidR="006A52EF">
              <w:rPr>
                <w:noProof/>
              </w:rPr>
              <w:t>23.003 Annex E Note 4.</w:t>
            </w:r>
          </w:p>
          <w:bookmarkEnd w:id="2"/>
          <w:p w14:paraId="77DCA9B1" w14:textId="75B6CEBB" w:rsidR="001E41F3" w:rsidRDefault="001E41F3">
            <w:pPr>
              <w:pStyle w:val="CRCoverPage"/>
              <w:spacing w:after="0"/>
              <w:ind w:left="100"/>
              <w:rPr>
                <w:noProof/>
              </w:rPr>
            </w:pP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5DC46D9C" w:rsidR="001E41F3" w:rsidRDefault="004109D8">
            <w:pPr>
              <w:pStyle w:val="CRCoverPage"/>
              <w:spacing w:after="0"/>
              <w:ind w:left="100"/>
              <w:rPr>
                <w:noProof/>
              </w:rPr>
            </w:pPr>
            <w:r>
              <w:rPr>
                <w:noProof/>
              </w:rPr>
              <w:t>Can</w:t>
            </w:r>
            <w:r w:rsidR="00D50262">
              <w:rPr>
                <w:noProof/>
              </w:rPr>
              <w:t>not fulfill the regulatory requirement.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296C64C6" w:rsidR="001E41F3" w:rsidRDefault="009F22E0">
            <w:pPr>
              <w:pStyle w:val="CRCoverPage"/>
              <w:spacing w:after="0"/>
              <w:ind w:left="100"/>
              <w:rPr>
                <w:noProof/>
              </w:rPr>
            </w:pPr>
            <w:r>
              <w:rPr>
                <w:noProof/>
              </w:rPr>
              <w:t xml:space="preserve">5.30.2.3, </w:t>
            </w:r>
            <w:r w:rsidR="00465E21">
              <w:rPr>
                <w:noProof/>
              </w:rPr>
              <w:t xml:space="preserve">6.3.6.1, </w:t>
            </w:r>
            <w:r w:rsidR="001E0F46">
              <w:rPr>
                <w:noProof/>
              </w:rPr>
              <w:t>6.3.6.2</w:t>
            </w:r>
            <w:r w:rsidR="00D50262">
              <w:rPr>
                <w:noProof/>
              </w:rPr>
              <w:t>, 6.3.6.</w:t>
            </w:r>
            <w:r w:rsidR="003B353C">
              <w:rPr>
                <w:noProof/>
              </w:rPr>
              <w:t>2a</w:t>
            </w:r>
            <w:r w:rsidR="00D50262">
              <w:rPr>
                <w:noProof/>
              </w:rPr>
              <w:t>(new)</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002D6D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3DF0ED50" w:rsidR="001E41F3" w:rsidRDefault="004720DC">
            <w:pPr>
              <w:pStyle w:val="CRCoverPage"/>
              <w:spacing w:after="0"/>
              <w:jc w:val="center"/>
              <w:rPr>
                <w:b/>
                <w:caps/>
                <w:noProof/>
              </w:rPr>
            </w:pPr>
            <w:r>
              <w:rPr>
                <w:b/>
                <w:caps/>
                <w:noProof/>
              </w:rPr>
              <w:t>X</w:t>
            </w: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42BAF1B0" w:rsidR="001E41F3" w:rsidRDefault="00145D43">
            <w:pPr>
              <w:pStyle w:val="CRCoverPage"/>
              <w:spacing w:after="0"/>
              <w:ind w:left="99"/>
              <w:rPr>
                <w:noProof/>
              </w:rPr>
            </w:pPr>
            <w:r>
              <w:rPr>
                <w:noProof/>
              </w:rPr>
              <w:t>TS/TR</w:t>
            </w:r>
            <w:r w:rsidR="00F61F5F">
              <w:rPr>
                <w:noProof/>
              </w:rPr>
              <w:t>….CR….</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3F89BDE" w:rsidR="001E41F3" w:rsidRDefault="004720DC">
            <w:pPr>
              <w:pStyle w:val="CRCoverPage"/>
              <w:spacing w:after="0"/>
              <w:jc w:val="center"/>
              <w:rPr>
                <w:b/>
                <w:caps/>
                <w:noProof/>
              </w:rPr>
            </w:pPr>
            <w:r>
              <w:rPr>
                <w:b/>
                <w:caps/>
                <w:noProof/>
              </w:rPr>
              <w:t>X</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713A22FA" w:rsidR="001E41F3" w:rsidRDefault="004720DC">
            <w:pPr>
              <w:pStyle w:val="CRCoverPage"/>
              <w:spacing w:after="0"/>
              <w:jc w:val="center"/>
              <w:rPr>
                <w:b/>
                <w:caps/>
                <w:noProof/>
              </w:rPr>
            </w:pPr>
            <w:r>
              <w:rPr>
                <w:b/>
                <w:caps/>
                <w:noProof/>
              </w:rPr>
              <w:t>X</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4" w:name="_GoBack"/>
      <w:bookmarkEnd w:id="4"/>
    </w:p>
    <w:p w14:paraId="00A278EF"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0F37FAFC" w14:textId="77777777" w:rsidR="009F3EF3" w:rsidRDefault="009F3EF3" w:rsidP="009F3EF3">
      <w:pPr>
        <w:pStyle w:val="Heading4"/>
      </w:pPr>
      <w:bookmarkStart w:id="5" w:name="_Toc20150087"/>
      <w:bookmarkStart w:id="6" w:name="_Toc27846886"/>
      <w:bookmarkStart w:id="7" w:name="_Toc36188017"/>
      <w:bookmarkStart w:id="8" w:name="_Toc45183922"/>
      <w:bookmarkStart w:id="9" w:name="_Toc47342764"/>
      <w:bookmarkStart w:id="10" w:name="_Toc51769466"/>
      <w:bookmarkStart w:id="11" w:name="_Toc51829533"/>
      <w:bookmarkStart w:id="12" w:name="_Toc20150222"/>
      <w:bookmarkStart w:id="13" w:name="_Toc27847030"/>
      <w:bookmarkStart w:id="14" w:name="_Toc36188162"/>
      <w:bookmarkStart w:id="15" w:name="_Toc45184073"/>
      <w:bookmarkStart w:id="16" w:name="_Toc47342915"/>
      <w:bookmarkStart w:id="17" w:name="_Toc51769617"/>
      <w:bookmarkStart w:id="18" w:name="_Toc51829684"/>
      <w:bookmarkStart w:id="19" w:name="_Toc20150223"/>
      <w:bookmarkStart w:id="20" w:name="_Toc27847031"/>
      <w:bookmarkStart w:id="21" w:name="_Toc36188163"/>
      <w:bookmarkStart w:id="22" w:name="_Toc45184074"/>
      <w:bookmarkStart w:id="23" w:name="_Toc47342916"/>
      <w:bookmarkStart w:id="24" w:name="_Toc51769618"/>
      <w:bookmarkStart w:id="25" w:name="_Toc51829685"/>
      <w:r>
        <w:t>5.30.2.3</w:t>
      </w:r>
      <w:r>
        <w:tab/>
        <w:t>UE configuration and subscription aspects</w:t>
      </w:r>
      <w:bookmarkEnd w:id="5"/>
      <w:bookmarkEnd w:id="6"/>
      <w:bookmarkEnd w:id="7"/>
      <w:bookmarkEnd w:id="8"/>
      <w:bookmarkEnd w:id="9"/>
      <w:bookmarkEnd w:id="10"/>
      <w:bookmarkEnd w:id="11"/>
    </w:p>
    <w:p w14:paraId="71A45CF3" w14:textId="28E4BAFE" w:rsidR="009F3EF3" w:rsidRDefault="009F3EF3" w:rsidP="009F3EF3">
      <w:pPr>
        <w:rPr>
          <w:lang w:val="en-US"/>
        </w:rPr>
      </w:pPr>
      <w:r>
        <w:t>An SNPN-enabled UE is configured with subscriber identifier (SUPI) and credentials for each subscribed SNPN identified by the combination of PLMN ID and NID.</w:t>
      </w:r>
      <w:ins w:id="26" w:author="Ericsson" w:date="2020-10-29T13:06:00Z">
        <w:r w:rsidR="00D66A3C" w:rsidRPr="00D66A3C">
          <w:rPr>
            <w:lang w:val="en-US"/>
          </w:rPr>
          <w:t xml:space="preserve"> </w:t>
        </w:r>
        <w:r w:rsidR="00D66A3C">
          <w:rPr>
            <w:lang w:val="en-US"/>
          </w:rPr>
          <w:t xml:space="preserve">The SNPN-enabled UE is additionally configured with the country </w:t>
        </w:r>
      </w:ins>
      <w:ins w:id="27" w:author="Ericsson" w:date="2020-10-29T13:19:00Z">
        <w:r w:rsidR="00D436DD">
          <w:rPr>
            <w:lang w:val="en-US"/>
          </w:rPr>
          <w:t xml:space="preserve">related </w:t>
        </w:r>
      </w:ins>
      <w:ins w:id="28" w:author="Ericsson" w:date="2020-10-29T13:06:00Z">
        <w:r w:rsidR="00D66A3C">
          <w:rPr>
            <w:lang w:val="en-US"/>
          </w:rPr>
          <w:t xml:space="preserve">information </w:t>
        </w:r>
      </w:ins>
      <w:ins w:id="29" w:author="Ericsson" w:date="2020-10-29T13:19:00Z">
        <w:r w:rsidR="00D436DD">
          <w:rPr>
            <w:lang w:val="en-US"/>
          </w:rPr>
          <w:t>regarding</w:t>
        </w:r>
      </w:ins>
      <w:ins w:id="30" w:author="Ericsson" w:date="2020-10-29T13:06:00Z">
        <w:r w:rsidR="00D66A3C">
          <w:rPr>
            <w:lang w:val="en-US"/>
          </w:rPr>
          <w:t xml:space="preserve"> </w:t>
        </w:r>
      </w:ins>
      <w:ins w:id="31" w:author="Ericsson" w:date="2020-10-29T13:19:00Z">
        <w:r w:rsidR="00CC1B26">
          <w:rPr>
            <w:lang w:val="en-US"/>
          </w:rPr>
          <w:t xml:space="preserve">where </w:t>
        </w:r>
      </w:ins>
      <w:ins w:id="32" w:author="Ericsson" w:date="2020-10-29T13:06:00Z">
        <w:r w:rsidR="00D66A3C">
          <w:rPr>
            <w:lang w:val="en-US"/>
          </w:rPr>
          <w:t>the SNPN is deployed.</w:t>
        </w:r>
      </w:ins>
    </w:p>
    <w:p w14:paraId="498EDA73" w14:textId="77777777" w:rsidR="009F3EF3" w:rsidRDefault="009F3EF3" w:rsidP="009F3EF3">
      <w:r>
        <w:t>A subscriber of an SNPN is either:</w:t>
      </w:r>
    </w:p>
    <w:p w14:paraId="085F5781" w14:textId="77777777" w:rsidR="009F3EF3" w:rsidRDefault="009F3EF3" w:rsidP="009F3EF3">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4CACAEA7" w14:textId="77777777" w:rsidR="009F3EF3" w:rsidRDefault="009F3EF3" w:rsidP="009F3EF3">
      <w:pPr>
        <w:pStyle w:val="B1"/>
      </w:pPr>
      <w:r>
        <w:t>-</w:t>
      </w:r>
      <w:r>
        <w:tab/>
        <w:t>identified by a SUPI containing an IMSI.</w:t>
      </w:r>
    </w:p>
    <w:p w14:paraId="17B51EC0" w14:textId="77777777" w:rsidR="009F3EF3" w:rsidRDefault="009F3EF3" w:rsidP="009F3EF3">
      <w:r>
        <w:t>An SNPN-enabled UE supports the SNPN access mode. When the UE is set to operate in SNPN access mode the UE only selects and registers with SNPNs over Uu as described in clause 5.30.2.4.</w:t>
      </w:r>
    </w:p>
    <w:p w14:paraId="1A697CAD" w14:textId="77777777" w:rsidR="009F3EF3" w:rsidRDefault="009F3EF3" w:rsidP="009F3EF3">
      <w:r>
        <w:t>Emergency services are not supported in SNPN access mode.</w:t>
      </w:r>
    </w:p>
    <w:p w14:paraId="5BE0B2EA" w14:textId="77777777" w:rsidR="009F3EF3" w:rsidRDefault="009F3EF3" w:rsidP="009F3EF3">
      <w:pPr>
        <w:pStyle w:val="NO"/>
      </w:pPr>
      <w:r>
        <w:t>NOTE 1:</w:t>
      </w:r>
      <w:r>
        <w:tab/>
        <w:t>Voice support with emergency services in SNPN access mode is not specified in this release.</w:t>
      </w:r>
    </w:p>
    <w:p w14:paraId="563CB271" w14:textId="77777777" w:rsidR="009F3EF3" w:rsidRDefault="009F3EF3" w:rsidP="009F3EF3">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34783947" w14:textId="4C1117A6" w:rsidR="009F3EF3" w:rsidRDefault="009F3EF3" w:rsidP="00607CA6">
      <w:pPr>
        <w:pStyle w:val="NO"/>
      </w:pPr>
      <w:r>
        <w:t>NOTE 2:</w:t>
      </w:r>
      <w:r>
        <w:tab/>
        <w:t>Details of activation and deactivation of SNPN access mode are up to UE implementation.</w:t>
      </w:r>
    </w:p>
    <w:p w14:paraId="2CCCC0AA" w14:textId="7212112C" w:rsidR="009F3EF3" w:rsidRDefault="009F3EF3" w:rsidP="009F3E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49610D">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789C8282" w14:textId="70422451" w:rsidR="00465E21" w:rsidRPr="009E0DE1" w:rsidRDefault="00465E21" w:rsidP="00465E21">
      <w:pPr>
        <w:pStyle w:val="Heading4"/>
      </w:pPr>
      <w:r w:rsidRPr="009E0DE1">
        <w:rPr>
          <w:lang w:eastAsia="ko-KR"/>
        </w:rPr>
        <w:t>6.3.6.1</w:t>
      </w:r>
      <w:r w:rsidRPr="009E0DE1">
        <w:tab/>
        <w:t>General</w:t>
      </w:r>
      <w:bookmarkEnd w:id="12"/>
      <w:bookmarkEnd w:id="13"/>
      <w:bookmarkEnd w:id="14"/>
      <w:bookmarkEnd w:id="15"/>
      <w:bookmarkEnd w:id="16"/>
      <w:bookmarkEnd w:id="17"/>
      <w:bookmarkEnd w:id="18"/>
    </w:p>
    <w:p w14:paraId="2747AA57" w14:textId="77777777" w:rsidR="00465E21" w:rsidRPr="009E0DE1" w:rsidRDefault="00465E21" w:rsidP="00465E21">
      <w:r w:rsidRPr="009E0DE1">
        <w:t>When the UE supports connectivity with N3IWF but does not support connectivity with ePDG, as specified in TS</w:t>
      </w:r>
      <w:r>
        <w:t> </w:t>
      </w:r>
      <w:r w:rsidRPr="009E0DE1">
        <w:t>23.402</w:t>
      </w:r>
      <w:r>
        <w:t> </w:t>
      </w:r>
      <w:r w:rsidRPr="009E0DE1">
        <w:t>[43], the UE shall perform the procedure in clause 6.3.6.2 for selecting an N3IWF.</w:t>
      </w:r>
    </w:p>
    <w:p w14:paraId="035EA1DA" w14:textId="77777777" w:rsidR="00465E21" w:rsidRPr="009E0DE1" w:rsidRDefault="00465E21" w:rsidP="00465E21">
      <w:r w:rsidRPr="009E0DE1">
        <w:t>When the UE supports connectivity with N3IWF, as well as with ePDG, as specified in TS</w:t>
      </w:r>
      <w:r>
        <w:t> </w:t>
      </w:r>
      <w:r w:rsidRPr="009E0DE1">
        <w:t>23.402</w:t>
      </w:r>
      <w:r>
        <w:t> </w:t>
      </w:r>
      <w:r w:rsidRPr="009E0DE1">
        <w:t>[43], the UE shall perform the procedure in clause 6.3.6.3 for selecting either an N3IWF or an ePDG, i.e. for selecting a non-3GPP access node.</w:t>
      </w:r>
    </w:p>
    <w:p w14:paraId="6073DE4B" w14:textId="77777777" w:rsidR="00465E21" w:rsidRPr="009E0DE1" w:rsidRDefault="00465E21" w:rsidP="00465E21">
      <w:pPr>
        <w:rPr>
          <w:lang w:eastAsia="ko-KR"/>
        </w:rPr>
      </w:pPr>
      <w:r w:rsidRPr="009E0DE1">
        <w:rPr>
          <w:lang w:eastAsia="ko-KR"/>
        </w:rPr>
        <w:t>In both cases above the UE can be configured by the HPLMN with the same information that includes:</w:t>
      </w:r>
    </w:p>
    <w:p w14:paraId="5823C2A1" w14:textId="77777777" w:rsidR="00465E21" w:rsidRPr="009E0DE1" w:rsidRDefault="00465E21" w:rsidP="00465E21">
      <w:pPr>
        <w:pStyle w:val="B1"/>
        <w:rPr>
          <w:lang w:eastAsia="ko-KR"/>
        </w:rPr>
      </w:pPr>
      <w:r w:rsidRPr="009E0DE1">
        <w:rPr>
          <w:lang w:eastAsia="ko-KR"/>
        </w:rPr>
        <w:t>1)</w:t>
      </w:r>
      <w:r w:rsidRPr="009E0DE1">
        <w:rPr>
          <w:lang w:eastAsia="ko-KR"/>
        </w:rPr>
        <w:tab/>
        <w:t>ePDG identifier configuration: It contains the FQDN or IP address of the ePDG in the HPLMN, as specified in TS</w:t>
      </w:r>
      <w:r>
        <w:rPr>
          <w:lang w:eastAsia="ko-KR"/>
        </w:rPr>
        <w:t> </w:t>
      </w:r>
      <w:r w:rsidRPr="009E0DE1">
        <w:rPr>
          <w:lang w:eastAsia="ko-KR"/>
        </w:rPr>
        <w:t>23.402</w:t>
      </w:r>
      <w:r>
        <w:rPr>
          <w:lang w:eastAsia="ko-KR"/>
        </w:rPr>
        <w:t> </w:t>
      </w:r>
      <w:r w:rsidRPr="009E0DE1">
        <w:rPr>
          <w:lang w:eastAsia="ko-KR"/>
        </w:rPr>
        <w:t>[43], clause 4.5.4.3. This is used only when the UE supports connectivity with ePDG and attempts to select an ePDG. It is ignored in all other cases.</w:t>
      </w:r>
    </w:p>
    <w:p w14:paraId="6EEE7D17" w14:textId="77777777" w:rsidR="00465E21" w:rsidRPr="009E0DE1" w:rsidRDefault="00465E21" w:rsidP="00465E21">
      <w:pPr>
        <w:pStyle w:val="B1"/>
        <w:rPr>
          <w:lang w:eastAsia="ko-KR"/>
        </w:rPr>
      </w:pPr>
      <w:r w:rsidRPr="009E0DE1">
        <w:rPr>
          <w:lang w:eastAsia="ko-KR"/>
        </w:rPr>
        <w:t>2)</w:t>
      </w:r>
      <w:r w:rsidRPr="009E0DE1">
        <w:rPr>
          <w:lang w:eastAsia="ko-KR"/>
        </w:rPr>
        <w:tab/>
        <w:t>N3IWF identifier configuration: It contains the FQDN or IP address of the N3IWF in the HPLMN.</w:t>
      </w:r>
    </w:p>
    <w:p w14:paraId="4E41DD0E" w14:textId="77777777" w:rsidR="00465E21" w:rsidRPr="009E0DE1" w:rsidRDefault="00465E21" w:rsidP="00465E21">
      <w:pPr>
        <w:pStyle w:val="B1"/>
        <w:rPr>
          <w:lang w:eastAsia="ko-KR"/>
        </w:rPr>
      </w:pPr>
      <w:r w:rsidRPr="009E0DE1">
        <w:rPr>
          <w:lang w:eastAsia="ko-KR"/>
        </w:rPr>
        <w:t>3)</w:t>
      </w:r>
      <w:r w:rsidRPr="009E0DE1">
        <w:rPr>
          <w:lang w:eastAsia="ko-KR"/>
        </w:rPr>
        <w:tab/>
        <w:t>Non-3GPP access node selection information: It contains a prioritized list of PLMNs and for each PLMN it includes (i) a "Preference" parameter which indicates if ePDG or N3IWF is preferred in this PLMN and (ii) an FQDN parameter which indicates if the Tracking/Location Area Identity FQDN or the Operator Identifier FQDN (as specified in TS</w:t>
      </w:r>
      <w:r>
        <w:rPr>
          <w:lang w:eastAsia="ko-KR"/>
        </w:rPr>
        <w:t> </w:t>
      </w:r>
      <w:r w:rsidRPr="009E0DE1">
        <w:rPr>
          <w:lang w:eastAsia="ko-KR"/>
        </w:rPr>
        <w:t>23.402</w:t>
      </w:r>
      <w:r>
        <w:rPr>
          <w:lang w:eastAsia="ko-KR"/>
        </w:rPr>
        <w:t> </w:t>
      </w:r>
      <w:r w:rsidRPr="009E0DE1">
        <w:rPr>
          <w:lang w:eastAsia="ko-KR"/>
        </w:rPr>
        <w:t>[43], clause 4.5.4.4) should be used when discovering the address of an ePDG or N3IWF in this PLMN. The list of PLMNs shall include the HPLMN and shall include an "any PLMN" entry, which matches any PLMN the UE is connected to except the HPLMN.</w:t>
      </w:r>
    </w:p>
    <w:p w14:paraId="4FCA4C1C" w14:textId="77777777" w:rsidR="00465E21" w:rsidRPr="009E0DE1" w:rsidRDefault="00465E21" w:rsidP="00465E21">
      <w:pPr>
        <w:rPr>
          <w:lang w:eastAsia="ko-KR"/>
        </w:rPr>
      </w:pPr>
      <w:r w:rsidRPr="009E0DE1">
        <w:rPr>
          <w:lang w:eastAsia="ko-KR"/>
        </w:rPr>
        <w:t>The ePDG identifier configuration and the N3IWF identifier configuration are optional parameters, while the Non-3GPP access node selection information is required and shall include at least the HPLMN and the "any PLMN" entry.</w:t>
      </w:r>
    </w:p>
    <w:p w14:paraId="1ED6A8D6" w14:textId="77777777" w:rsidR="00465E21" w:rsidRPr="009E0DE1" w:rsidRDefault="00465E21" w:rsidP="00465E21">
      <w:pPr>
        <w:rPr>
          <w:lang w:eastAsia="ko-KR"/>
        </w:rPr>
      </w:pPr>
      <w:r w:rsidRPr="009E0DE1">
        <w:rPr>
          <w:lang w:eastAsia="ko-KR"/>
        </w:rPr>
        <w:t>If the ePDG identifier configuration is configured in the UE, then, when the UE decides to select an ePDG in the HPLMN (according to the procedure in clause 6.3.6.3), the UE shall use the ePDG identifier configuration to find the IP address of the ePDG in the HPLMN and shall ignore the FQDN parameter of the HPLMN in the Non-3GPP access node selection information.</w:t>
      </w:r>
    </w:p>
    <w:p w14:paraId="2C17EB57" w14:textId="6E2ACD90" w:rsidR="00465E21" w:rsidRDefault="00465E21" w:rsidP="00465E21">
      <w:pPr>
        <w:rPr>
          <w:lang w:eastAsia="ko-KR"/>
        </w:rPr>
      </w:pPr>
      <w:r w:rsidRPr="009E0DE1">
        <w:rPr>
          <w:lang w:eastAsia="ko-KR"/>
        </w:rPr>
        <w:lastRenderedPageBreak/>
        <w:t>If the N3IWF identifier configuration is configured in the UE, then, when the UE decides to select an N3IWF in the HPLMN (according to the procedure in clause 6.3.6.3</w:t>
      </w:r>
      <w:r w:rsidRPr="00720567">
        <w:rPr>
          <w:lang w:eastAsia="ko-KR"/>
        </w:rPr>
        <w:t xml:space="preserve"> for combined N3IWF/ePDG selection and the procedure in clause 6.3.6.2 for </w:t>
      </w:r>
      <w:r w:rsidRPr="00720567">
        <w:t xml:space="preserve">Stand-alone </w:t>
      </w:r>
      <w:r w:rsidRPr="00720567">
        <w:rPr>
          <w:lang w:eastAsia="ko-KR"/>
        </w:rPr>
        <w:t>N3IWF</w:t>
      </w:r>
      <w:r w:rsidRPr="00720567">
        <w:t xml:space="preserve"> </w:t>
      </w:r>
      <w:r w:rsidRPr="00720567">
        <w:rPr>
          <w:lang w:eastAsia="ko-KR"/>
        </w:rPr>
        <w:t>s</w:t>
      </w:r>
      <w:r w:rsidRPr="00720567">
        <w:t>election</w:t>
      </w:r>
      <w:r w:rsidRPr="009E0DE1">
        <w:rPr>
          <w:lang w:eastAsia="ko-KR"/>
        </w:rPr>
        <w:t>), the UE shall use the N3IWF identifier configuration to find the IP address of the N3IWF in the HPLMN and shall ignore the FQDN parameter of the HPLMN in the Non-3GPP access node selection information.</w:t>
      </w:r>
    </w:p>
    <w:p w14:paraId="27965F26" w14:textId="77777777" w:rsidR="00BF0B1D" w:rsidRDefault="00BF0B1D" w:rsidP="00BF0B1D">
      <w:pPr>
        <w:rPr>
          <w:ins w:id="33" w:author="Ericsson" w:date="2020-10-29T13:08:00Z"/>
          <w:lang w:eastAsia="ko-KR"/>
        </w:rPr>
      </w:pPr>
      <w:ins w:id="34" w:author="Ericsson" w:date="2020-10-29T13:08:00Z">
        <w:r>
          <w:rPr>
            <w:lang w:eastAsia="ko-KR"/>
          </w:rPr>
          <w:t>In case of SNPN, the UE is configured by the SNPN with the following information:</w:t>
        </w:r>
      </w:ins>
    </w:p>
    <w:p w14:paraId="4ECCF159" w14:textId="746679DD" w:rsidR="00BF0B1D" w:rsidRDefault="00C566D8" w:rsidP="00BF0B1D">
      <w:pPr>
        <w:pStyle w:val="B1"/>
        <w:rPr>
          <w:ins w:id="35" w:author="Ericsson" w:date="2020-10-29T13:08:00Z"/>
          <w:lang w:eastAsia="ko-KR"/>
        </w:rPr>
      </w:pPr>
      <w:ins w:id="36" w:author="Ericsson" w:date="2020-10-29T13:28:00Z">
        <w:r>
          <w:rPr>
            <w:lang w:eastAsia="ko-KR"/>
          </w:rPr>
          <w:t>1)</w:t>
        </w:r>
      </w:ins>
      <w:ins w:id="37" w:author="Ericsson" w:date="2020-10-29T13:08:00Z">
        <w:r w:rsidR="00BF0B1D">
          <w:rPr>
            <w:lang w:eastAsia="ko-KR"/>
          </w:rPr>
          <w:tab/>
          <w:t>N3IWF identifier configuration: It contains the FQDN or IP address of the N3IWF in the SNPN.</w:t>
        </w:r>
      </w:ins>
    </w:p>
    <w:p w14:paraId="4D5CE187" w14:textId="30F6E66F" w:rsidR="00465E21" w:rsidRPr="000A6EE9" w:rsidRDefault="00465E21" w:rsidP="000A6E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49610D">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22B555E0" w14:textId="77777777" w:rsidR="00EE29C2" w:rsidRPr="009E0DE1" w:rsidRDefault="00EE29C2" w:rsidP="00EE29C2">
      <w:pPr>
        <w:pStyle w:val="Heading4"/>
      </w:pPr>
      <w:r w:rsidRPr="009E0DE1">
        <w:rPr>
          <w:lang w:eastAsia="ko-KR"/>
        </w:rPr>
        <w:t>6.3.6.2</w:t>
      </w:r>
      <w:r w:rsidRPr="009E0DE1">
        <w:tab/>
        <w:t xml:space="preserve">Stand-alone </w:t>
      </w:r>
      <w:r w:rsidRPr="009E0DE1">
        <w:rPr>
          <w:lang w:eastAsia="ko-KR"/>
        </w:rPr>
        <w:t>N3IWF</w:t>
      </w:r>
      <w:r w:rsidRPr="009E0DE1">
        <w:t xml:space="preserve"> </w:t>
      </w:r>
      <w:r w:rsidRPr="009E0DE1">
        <w:rPr>
          <w:lang w:eastAsia="ko-KR"/>
        </w:rPr>
        <w:t>s</w:t>
      </w:r>
      <w:r w:rsidRPr="009E0DE1">
        <w:t>election</w:t>
      </w:r>
      <w:bookmarkEnd w:id="19"/>
      <w:bookmarkEnd w:id="20"/>
      <w:bookmarkEnd w:id="21"/>
      <w:bookmarkEnd w:id="22"/>
      <w:bookmarkEnd w:id="23"/>
      <w:bookmarkEnd w:id="24"/>
      <w:bookmarkEnd w:id="25"/>
    </w:p>
    <w:p w14:paraId="21AC361D" w14:textId="77777777" w:rsidR="00EE29C2" w:rsidRPr="009E0DE1" w:rsidRDefault="00EE29C2" w:rsidP="00EE29C2">
      <w:pPr>
        <w:rPr>
          <w:rFonts w:eastAsia="Malgun Gothic"/>
        </w:rPr>
      </w:pPr>
      <w:r w:rsidRPr="009E0DE1">
        <w:t xml:space="preserve">The UE performs </w:t>
      </w:r>
      <w:r w:rsidRPr="009E0DE1">
        <w:rPr>
          <w:rFonts w:eastAsia="Malgun Gothic"/>
        </w:rPr>
        <w:t>N3IWF</w:t>
      </w:r>
      <w:r w:rsidRPr="009E0DE1">
        <w:t xml:space="preserve"> selection based on </w:t>
      </w:r>
      <w:r w:rsidRPr="009E0DE1">
        <w:rPr>
          <w:rFonts w:eastAsia="Malgun Gothic"/>
        </w:rPr>
        <w:t>the ePDG selection procedure as specified in the TS</w:t>
      </w:r>
      <w:r>
        <w:rPr>
          <w:rFonts w:eastAsia="Malgun Gothic"/>
        </w:rPr>
        <w:t> </w:t>
      </w:r>
      <w:r w:rsidRPr="009E0DE1">
        <w:rPr>
          <w:rFonts w:eastAsia="Malgun Gothic"/>
        </w:rPr>
        <w:t>23.402</w:t>
      </w:r>
      <w:r>
        <w:rPr>
          <w:rFonts w:eastAsia="Malgun Gothic"/>
        </w:rPr>
        <w:t> </w:t>
      </w:r>
      <w:r w:rsidRPr="009E0DE1">
        <w:rPr>
          <w:rFonts w:eastAsia="Malgun Gothic"/>
        </w:rPr>
        <w:t>[43] clause 4.5.4 except for the following differences:</w:t>
      </w:r>
    </w:p>
    <w:p w14:paraId="66A4B1CD"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745F950"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ePDG Operator Identifier (OI) FQDN format is substituted by with N3IWF OI FQDN format as</w:t>
      </w:r>
      <w:r w:rsidRPr="009E0DE1">
        <w:t xml:space="preserve"> specified in TS</w:t>
      </w:r>
      <w:r>
        <w:t> </w:t>
      </w:r>
      <w:r w:rsidRPr="009E0DE1">
        <w:t>23.003</w:t>
      </w:r>
      <w:r>
        <w:t> </w:t>
      </w:r>
      <w:r w:rsidRPr="009E0DE1">
        <w:t>[</w:t>
      </w:r>
      <w:r w:rsidRPr="009E0DE1">
        <w:rPr>
          <w:rFonts w:eastAsia="Malgun Gothic"/>
          <w:lang w:eastAsia="ko-KR"/>
        </w:rPr>
        <w:t>19</w:t>
      </w:r>
      <w:r w:rsidRPr="009E0DE1">
        <w:t>]</w:t>
      </w:r>
      <w:r w:rsidRPr="009E0DE1">
        <w:rPr>
          <w:rFonts w:eastAsia="Malgun Gothic"/>
          <w:lang w:eastAsia="ko-KR"/>
        </w:rPr>
        <w:t>.</w:t>
      </w:r>
    </w:p>
    <w:p w14:paraId="327A44DC"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ePDG identifier configuration and the ePDG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17B07AC0" w14:textId="77777777" w:rsidR="00EE29C2" w:rsidRPr="009E0DE1" w:rsidRDefault="00EE29C2" w:rsidP="00EE29C2">
      <w:pPr>
        <w:rPr>
          <w:lang w:eastAsia="zh-CN"/>
        </w:rPr>
      </w:pPr>
      <w:r w:rsidRPr="009E0DE1">
        <w:rPr>
          <w:lang w:eastAsia="zh-CN"/>
        </w:rPr>
        <w:t>Network slice information cannot be used for N3IWF selection in this Release of the specification.</w:t>
      </w:r>
    </w:p>
    <w:p w14:paraId="6861CE85" w14:textId="6F9FC53C" w:rsidR="00EE29C2" w:rsidRDefault="00EE29C2" w:rsidP="00EE29C2">
      <w:pPr>
        <w:rPr>
          <w:lang w:eastAsia="zh-CN"/>
        </w:rPr>
      </w:pPr>
      <w:r>
        <w:rPr>
          <w:lang w:eastAsia="zh-CN"/>
        </w:rPr>
        <w:t>Accessing a standalone non-public network service via a PLMN, the UE uses</w:t>
      </w:r>
      <w:ins w:id="38" w:author="Ericsson" w:date="2020-09-25T15:09:00Z">
        <w:r w:rsidR="00C83594">
          <w:rPr>
            <w:lang w:eastAsia="zh-CN"/>
          </w:rPr>
          <w:t xml:space="preserve"> the procedure defined in clause 6.3.6.</w:t>
        </w:r>
      </w:ins>
      <w:ins w:id="39" w:author="Ericsson" w:date="2020-09-25T15:10:00Z">
        <w:r w:rsidR="003B353C">
          <w:rPr>
            <w:lang w:eastAsia="zh-CN"/>
          </w:rPr>
          <w:t>2</w:t>
        </w:r>
      </w:ins>
      <w:ins w:id="40" w:author="Ericsson" w:date="2020-11-09T14:41:00Z">
        <w:r w:rsidR="004D6F83">
          <w:rPr>
            <w:lang w:eastAsia="zh-CN"/>
          </w:rPr>
          <w:t>a</w:t>
        </w:r>
      </w:ins>
      <w:del w:id="41" w:author="Ericsson" w:date="2020-09-25T15:09:00Z">
        <w:r w:rsidDel="00C83594">
          <w:rPr>
            <w:lang w:eastAsia="zh-CN"/>
          </w:rPr>
          <w:delText xml:space="preserve"> a configured N3IWF FQDN to select an N3IWF deployed in the NPN</w:delText>
        </w:r>
      </w:del>
      <w:r>
        <w:rPr>
          <w:lang w:eastAsia="zh-CN"/>
        </w:rPr>
        <w:t>.</w:t>
      </w:r>
    </w:p>
    <w:p w14:paraId="097FE5DF" w14:textId="77777777" w:rsidR="0059693D" w:rsidRPr="000A6EE9" w:rsidRDefault="0059693D" w:rsidP="005969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62ECB1B3" w14:textId="77777777" w:rsidR="00216123" w:rsidRDefault="00216123" w:rsidP="00216123">
      <w:pPr>
        <w:pStyle w:val="Heading4"/>
        <w:rPr>
          <w:ins w:id="42" w:author="Ericsson" w:date="2020-09-30T08:45:00Z"/>
        </w:rPr>
      </w:pPr>
      <w:ins w:id="43" w:author="Ericsson" w:date="2020-09-30T08:45:00Z">
        <w:r>
          <w:rPr>
            <w:lang w:eastAsia="ko-KR"/>
          </w:rPr>
          <w:t>6.3.6.2a</w:t>
        </w:r>
        <w:r>
          <w:tab/>
        </w:r>
        <w:r>
          <w:rPr>
            <w:lang w:eastAsia="ko-KR"/>
          </w:rPr>
          <w:t>N3IWF</w:t>
        </w:r>
        <w:r>
          <w:t xml:space="preserve"> </w:t>
        </w:r>
        <w:r>
          <w:rPr>
            <w:lang w:eastAsia="ko-KR"/>
          </w:rPr>
          <w:t>s</w:t>
        </w:r>
        <w:r>
          <w:t>election when accessing SNPN via PLMN</w:t>
        </w:r>
      </w:ins>
    </w:p>
    <w:p w14:paraId="2D69F885" w14:textId="77777777" w:rsidR="00216123" w:rsidRDefault="00216123" w:rsidP="00216123">
      <w:pPr>
        <w:rPr>
          <w:ins w:id="44" w:author="Ericsson" w:date="2020-09-30T08:45:00Z"/>
        </w:rPr>
      </w:pPr>
      <w:ins w:id="45" w:author="Ericsson" w:date="2020-09-30T08:45:00Z">
        <w:r>
          <w:t xml:space="preserve">The UE shall first determine the country </w:t>
        </w:r>
        <w:r>
          <w:rPr>
            <w:noProof/>
          </w:rPr>
          <w:t xml:space="preserve">in which </w:t>
        </w:r>
        <w:r>
          <w:t xml:space="preserve">the UE is located. If the UE cannot determine the country </w:t>
        </w:r>
        <w:r>
          <w:rPr>
            <w:noProof/>
          </w:rPr>
          <w:t xml:space="preserve">in which </w:t>
        </w:r>
        <w:r>
          <w:t>the UE is located, the UE shall stop N3IWF selection and abort the attempt to access SNPN via PLMN.</w:t>
        </w:r>
      </w:ins>
    </w:p>
    <w:p w14:paraId="556FCDA6" w14:textId="77777777" w:rsidR="00216123" w:rsidRDefault="00216123" w:rsidP="00216123">
      <w:pPr>
        <w:pStyle w:val="NO"/>
        <w:rPr>
          <w:ins w:id="46" w:author="Ericsson" w:date="2020-09-30T08:45:00Z"/>
        </w:rPr>
      </w:pPr>
      <w:ins w:id="47" w:author="Ericsson" w:date="2020-09-30T08:45:00Z">
        <w:r>
          <w:t>NOTE 1:</w:t>
        </w:r>
        <w:r>
          <w:tab/>
          <w:t xml:space="preserve">It is up to UE implementation how to determine the country </w:t>
        </w:r>
        <w:r>
          <w:rPr>
            <w:noProof/>
          </w:rPr>
          <w:t xml:space="preserve">in which </w:t>
        </w:r>
        <w:r>
          <w:t>the UE is located.</w:t>
        </w:r>
      </w:ins>
    </w:p>
    <w:p w14:paraId="51608D96" w14:textId="553FE5D8" w:rsidR="004C27AF" w:rsidRDefault="004C27AF" w:rsidP="004C27AF">
      <w:pPr>
        <w:rPr>
          <w:ins w:id="48" w:author="Ericsson" w:date="2020-10-29T13:10:00Z"/>
        </w:rPr>
      </w:pPr>
      <w:ins w:id="49" w:author="Ericsson" w:date="2020-10-29T13:10:00Z">
        <w:r>
          <w:t xml:space="preserve">If the UE </w:t>
        </w:r>
        <w:proofErr w:type="gramStart"/>
        <w:r>
          <w:t>is located in</w:t>
        </w:r>
        <w:proofErr w:type="gramEnd"/>
        <w:r>
          <w:t xml:space="preserve"> the same country as where the</w:t>
        </w:r>
      </w:ins>
      <w:ins w:id="50" w:author="Ericsson" w:date="2020-11-05T14:10:00Z">
        <w:r w:rsidR="00DB7498">
          <w:t xml:space="preserve"> home </w:t>
        </w:r>
      </w:ins>
      <w:ins w:id="51" w:author="Ericsson" w:date="2020-10-29T13:10:00Z">
        <w:r>
          <w:t>SNPN is deployed according to the subscription configuration data, the UE uses the configured N3IWF identifier to access the SNPN.</w:t>
        </w:r>
      </w:ins>
    </w:p>
    <w:p w14:paraId="4967903C" w14:textId="51EF7E2B" w:rsidR="00D541FA" w:rsidRDefault="004C27AF" w:rsidP="004C27AF">
      <w:pPr>
        <w:rPr>
          <w:ins w:id="52" w:author="Ericsson" w:date="2020-11-09T13:53:00Z"/>
        </w:rPr>
      </w:pPr>
      <w:ins w:id="53" w:author="Ericsson" w:date="2020-10-29T13:10:00Z">
        <w:r>
          <w:t xml:space="preserve">If the UE </w:t>
        </w:r>
        <w:proofErr w:type="gramStart"/>
        <w:r>
          <w:t>is located in</w:t>
        </w:r>
        <w:proofErr w:type="gramEnd"/>
        <w:r>
          <w:t xml:space="preserve"> a different country as where the </w:t>
        </w:r>
      </w:ins>
      <w:ins w:id="54" w:author="Ericsson" w:date="2020-11-05T14:10:00Z">
        <w:r w:rsidR="001614D3">
          <w:t xml:space="preserve">home </w:t>
        </w:r>
      </w:ins>
      <w:ins w:id="55" w:author="Ericsson" w:date="2020-10-29T13:10:00Z">
        <w:r>
          <w:t>SNPN is deployed according to the subscription data, the UE shall perform a DNS query to determine</w:t>
        </w:r>
      </w:ins>
      <w:ins w:id="56" w:author="Ericsson" w:date="2020-11-09T13:54:00Z">
        <w:r w:rsidR="00D541FA">
          <w:t>:</w:t>
        </w:r>
      </w:ins>
      <w:ins w:id="57" w:author="Ericsson" w:date="2020-10-29T13:10:00Z">
        <w:r>
          <w:t xml:space="preserve"> </w:t>
        </w:r>
      </w:ins>
    </w:p>
    <w:p w14:paraId="5088CA5C" w14:textId="6CFD67C3" w:rsidR="00D541FA" w:rsidRDefault="00D541FA" w:rsidP="002D43F2">
      <w:pPr>
        <w:pStyle w:val="B1"/>
        <w:rPr>
          <w:ins w:id="58" w:author="Ericsson" w:date="2020-11-09T13:53:00Z"/>
        </w:rPr>
      </w:pPr>
      <w:ins w:id="59" w:author="Ericsson" w:date="2020-11-09T13:54:00Z">
        <w:r>
          <w:t>-</w:t>
        </w:r>
        <w:r>
          <w:tab/>
        </w:r>
      </w:ins>
      <w:ins w:id="60" w:author="Ericsson" w:date="2020-11-09T13:56:00Z">
        <w:r w:rsidR="00005E15">
          <w:t>I</w:t>
        </w:r>
      </w:ins>
      <w:ins w:id="61" w:author="Ericsson" w:date="2020-10-29T13:10:00Z">
        <w:r w:rsidR="004C27AF">
          <w:t>f the country in which the UE is located mandates the selection of N3IWF in this country</w:t>
        </w:r>
      </w:ins>
      <w:ins w:id="62" w:author="Ericsson" w:date="2020-11-09T13:54:00Z">
        <w:r>
          <w:t>.</w:t>
        </w:r>
      </w:ins>
    </w:p>
    <w:p w14:paraId="00249248" w14:textId="3F82C43E" w:rsidR="004C27AF" w:rsidRDefault="00D541FA" w:rsidP="00D541FA">
      <w:pPr>
        <w:pStyle w:val="B1"/>
        <w:rPr>
          <w:ins w:id="63" w:author="Ericsson" w:date="2020-11-09T13:54:00Z"/>
        </w:rPr>
      </w:pPr>
      <w:ins w:id="64" w:author="Ericsson" w:date="2020-11-09T13:54:00Z">
        <w:r>
          <w:t>-</w:t>
        </w:r>
        <w:r>
          <w:tab/>
        </w:r>
      </w:ins>
      <w:ins w:id="65" w:author="Ericsson" w:date="2020-11-09T13:56:00Z">
        <w:r w:rsidR="00005E15">
          <w:t>I</w:t>
        </w:r>
      </w:ins>
      <w:ins w:id="66" w:author="Ericsson" w:date="2020-10-29T13:10:00Z">
        <w:r w:rsidR="004C27AF">
          <w:t>f the desired SNPN is exempted from the regulatory requirement in this country.</w:t>
        </w:r>
      </w:ins>
    </w:p>
    <w:p w14:paraId="59B1E827" w14:textId="5F849D77" w:rsidR="00D541FA" w:rsidRDefault="00D541FA" w:rsidP="002D43F2">
      <w:pPr>
        <w:pStyle w:val="B1"/>
        <w:rPr>
          <w:ins w:id="67" w:author="Ericsson" w:date="2020-10-29T13:10:00Z"/>
        </w:rPr>
      </w:pPr>
      <w:ins w:id="68" w:author="Ericsson" w:date="2020-11-09T13:54:00Z">
        <w:r>
          <w:t>-</w:t>
        </w:r>
        <w:r>
          <w:tab/>
        </w:r>
      </w:ins>
      <w:ins w:id="69" w:author="Ericsson" w:date="2020-11-09T13:56:00Z">
        <w:r w:rsidR="00005E15">
          <w:t>I</w:t>
        </w:r>
      </w:ins>
      <w:ins w:id="70" w:author="Ericsson" w:date="2020-11-09T13:54:00Z">
        <w:r>
          <w:t>f the desired SNPN has local deployed facilities in this country.</w:t>
        </w:r>
      </w:ins>
    </w:p>
    <w:p w14:paraId="160C7F05" w14:textId="6DD29121" w:rsidR="004C27AF" w:rsidRDefault="004C27AF" w:rsidP="004C27AF">
      <w:pPr>
        <w:rPr>
          <w:ins w:id="71" w:author="Ericsson" w:date="2020-11-09T14:47:00Z"/>
        </w:rPr>
      </w:pPr>
      <w:ins w:id="72" w:author="Ericsson" w:date="2020-10-29T13:10:00Z">
        <w:r>
          <w:t xml:space="preserve">The UE shall construct the DNS query by using the country code in which the UE is located and a </w:t>
        </w:r>
        <w:r w:rsidRPr="00003ECB">
          <w:t>unique identity</w:t>
        </w:r>
        <w:r>
          <w:t xml:space="preserve"> of the desired SNPN.</w:t>
        </w:r>
      </w:ins>
    </w:p>
    <w:p w14:paraId="2E08DE18" w14:textId="5E9775A2" w:rsidR="003F13DB" w:rsidRDefault="004C27AF" w:rsidP="003F13DB">
      <w:pPr>
        <w:rPr>
          <w:ins w:id="73" w:author="Ericsson" w:date="2020-11-05T14:39:00Z"/>
        </w:rPr>
      </w:pPr>
      <w:ins w:id="74" w:author="Ericsson" w:date="2020-10-29T13:10:00Z">
        <w:r>
          <w:t xml:space="preserve">If the DNS response contains no record, </w:t>
        </w:r>
      </w:ins>
      <w:ins w:id="75" w:author="Ericsson" w:date="2020-11-05T14:38:00Z">
        <w:r w:rsidR="003F13DB">
          <w:t xml:space="preserve">the desired SNPN is unknown to </w:t>
        </w:r>
      </w:ins>
      <w:ins w:id="76" w:author="Ericsson" w:date="2020-10-29T13:10:00Z">
        <w:r>
          <w:t>the country in which the UE is located</w:t>
        </w:r>
      </w:ins>
      <w:ins w:id="77" w:author="Ericsson" w:date="2020-11-05T14:38:00Z">
        <w:r w:rsidR="003F13DB">
          <w:t xml:space="preserve">. </w:t>
        </w:r>
        <w:proofErr w:type="gramStart"/>
        <w:r w:rsidR="003F13DB">
          <w:t>So</w:t>
        </w:r>
        <w:proofErr w:type="gramEnd"/>
        <w:r w:rsidR="003F13DB">
          <w:t xml:space="preserve"> the UE determines the desired SNPN is not exempted</w:t>
        </w:r>
      </w:ins>
      <w:ins w:id="78" w:author="Ericsson" w:date="2020-11-05T14:39:00Z">
        <w:r w:rsidR="003F13DB">
          <w:t xml:space="preserve"> </w:t>
        </w:r>
      </w:ins>
      <w:ins w:id="79" w:author="Ericsson" w:date="2020-10-29T13:10:00Z">
        <w:r>
          <w:t>in this country</w:t>
        </w:r>
      </w:ins>
      <w:ins w:id="80" w:author="Ericsson" w:date="2020-11-09T13:50:00Z">
        <w:r w:rsidR="00242243">
          <w:t>,</w:t>
        </w:r>
      </w:ins>
      <w:ins w:id="81" w:author="Ericsson" w:date="2020-11-09T13:49:00Z">
        <w:r w:rsidR="00EE18C0">
          <w:t xml:space="preserve"> neither has local </w:t>
        </w:r>
      </w:ins>
      <w:ins w:id="82" w:author="Ericsson" w:date="2020-11-09T13:50:00Z">
        <w:r w:rsidR="00EE18C0">
          <w:t>deployed facilities</w:t>
        </w:r>
        <w:r w:rsidR="00242243">
          <w:t xml:space="preserve">. Then </w:t>
        </w:r>
      </w:ins>
      <w:ins w:id="83" w:author="Ericsson" w:date="2020-11-05T14:39:00Z">
        <w:r w:rsidR="003F13DB">
          <w:t>the UE shall stop the N3IWF selection and abort the attempt to access SNPN via PLMN.</w:t>
        </w:r>
      </w:ins>
    </w:p>
    <w:p w14:paraId="623EE888" w14:textId="21A4E3A0" w:rsidR="002E7827" w:rsidRDefault="002E7827" w:rsidP="002E7827">
      <w:pPr>
        <w:rPr>
          <w:ins w:id="84" w:author="Ericsson" w:date="2020-11-09T13:51:00Z"/>
        </w:rPr>
      </w:pPr>
      <w:ins w:id="85" w:author="Ericsson" w:date="2020-11-09T13:51:00Z">
        <w:r>
          <w:lastRenderedPageBreak/>
          <w:t xml:space="preserve">If the DNS response contains a record to indicate the desired SNPN is not exempted from the regulatory requirement in the country in which the UE is located but a local deployed N3IWF exists, then the UE selects the local deployed N3IWF </w:t>
        </w:r>
      </w:ins>
      <w:ins w:id="86" w:author="Ericsson" w:date="2020-11-09T13:56:00Z">
        <w:r w:rsidR="00306DF5">
          <w:t xml:space="preserve">from the DNS response </w:t>
        </w:r>
      </w:ins>
      <w:ins w:id="87" w:author="Ericsson" w:date="2020-11-09T13:51:00Z">
        <w:r>
          <w:t>to continue with the procedure of accessing SNPN via PLMN.</w:t>
        </w:r>
      </w:ins>
    </w:p>
    <w:p w14:paraId="380A2203" w14:textId="253D15A3" w:rsidR="004C27AF" w:rsidRDefault="004C27AF" w:rsidP="004C27AF">
      <w:pPr>
        <w:rPr>
          <w:ins w:id="88" w:author="Ericsson" w:date="2020-10-29T13:10:00Z"/>
        </w:rPr>
      </w:pPr>
      <w:ins w:id="89" w:author="Ericsson" w:date="2020-10-29T13:10:00Z">
        <w:r>
          <w:t>If the DNS response contains a record to indicate the desired SNPN is exempted from the regulatory requirement in the country in which the UE is located, then the UE selects the configured N3IWF identifier of the SNPN to continue with the procedure of accessing SNPN via PLMN.</w:t>
        </w:r>
      </w:ins>
    </w:p>
    <w:p w14:paraId="47114C25" w14:textId="221D22BD" w:rsidR="00216123" w:rsidRDefault="00216123" w:rsidP="00216123">
      <w:pPr>
        <w:rPr>
          <w:ins w:id="90" w:author="Ericsson" w:date="2020-09-30T08:45:00Z"/>
        </w:rPr>
      </w:pPr>
      <w:ins w:id="91" w:author="Ericsson" w:date="2020-09-30T08:45:00Z">
        <w:r>
          <w:t>If UE does not receive a DNS response, the UE shall stop the N3IWF selection and abort the attempt to access SNPN via PLMN.</w:t>
        </w:r>
      </w:ins>
    </w:p>
    <w:p w14:paraId="31CE329F" w14:textId="3A4BD296" w:rsidR="00D81CF8" w:rsidRDefault="00D81CF8" w:rsidP="00216123">
      <w:pPr>
        <w:pStyle w:val="NO"/>
        <w:rPr>
          <w:ins w:id="92" w:author="Ericsson" w:date="2020-09-30T08:45:00Z"/>
        </w:rPr>
      </w:pPr>
      <w:ins w:id="93" w:author="Ericsson" w:date="2020-11-09T14:45:00Z">
        <w:r>
          <w:t>NOTE 2:</w:t>
        </w:r>
        <w:r>
          <w:tab/>
        </w:r>
        <w:r w:rsidRPr="00843345">
          <w:t>Visited Country FQDN for SNPN</w:t>
        </w:r>
        <w:r>
          <w:t xml:space="preserve"> is to be defined in TS 23.003 [19].</w:t>
        </w:r>
      </w:ins>
    </w:p>
    <w:p w14:paraId="252E05ED" w14:textId="40326525" w:rsidR="002B3B21" w:rsidRPr="00501828" w:rsidRDefault="00216123" w:rsidP="002B3B21">
      <w:pPr>
        <w:pStyle w:val="NO"/>
        <w:rPr>
          <w:ins w:id="94" w:author="Ericsson" w:date="2020-10-29T13:15:00Z"/>
          <w:rFonts w:asciiTheme="minorHAnsi" w:eastAsiaTheme="minorEastAsia" w:hAnsiTheme="minorHAnsi" w:cstheme="minorBidi"/>
          <w:sz w:val="22"/>
          <w:szCs w:val="22"/>
          <w:lang w:val="en-US" w:eastAsia="zh-CN"/>
        </w:rPr>
      </w:pPr>
      <w:bookmarkStart w:id="95" w:name="_Hlk52166888"/>
      <w:ins w:id="96" w:author="Ericsson" w:date="2020-09-30T08:45:00Z">
        <w:r>
          <w:t>NOTE 3:</w:t>
        </w:r>
        <w:r>
          <w:tab/>
          <w:t xml:space="preserve">The deployment of the SNPN in the country </w:t>
        </w:r>
        <w:r>
          <w:rPr>
            <w:noProof/>
          </w:rPr>
          <w:t>in which</w:t>
        </w:r>
        <w:r>
          <w:t xml:space="preserve"> the UE is located supports Lawful Interception functionality by the NFs as described in clause 6.2, in case there are regulatory requirements.</w:t>
        </w:r>
      </w:ins>
      <w:bookmarkEnd w:id="95"/>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6F9AB" w14:textId="77777777" w:rsidR="004F6A8D" w:rsidRDefault="004F6A8D">
      <w:r>
        <w:separator/>
      </w:r>
    </w:p>
  </w:endnote>
  <w:endnote w:type="continuationSeparator" w:id="0">
    <w:p w14:paraId="6928B859" w14:textId="77777777" w:rsidR="004F6A8D" w:rsidRDefault="004F6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D3BD7" w14:textId="77777777" w:rsidR="004F6A8D" w:rsidRDefault="004F6A8D">
      <w:r>
        <w:separator/>
      </w:r>
    </w:p>
  </w:footnote>
  <w:footnote w:type="continuationSeparator" w:id="0">
    <w:p w14:paraId="3FAFE56C" w14:textId="77777777" w:rsidR="004F6A8D" w:rsidRDefault="004F6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80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B19D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C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F9"/>
    <w:rsid w:val="00003ECB"/>
    <w:rsid w:val="00005E15"/>
    <w:rsid w:val="0000654C"/>
    <w:rsid w:val="000157E3"/>
    <w:rsid w:val="0002207F"/>
    <w:rsid w:val="00022E4A"/>
    <w:rsid w:val="00022FC3"/>
    <w:rsid w:val="00024C92"/>
    <w:rsid w:val="0002586E"/>
    <w:rsid w:val="00030C1E"/>
    <w:rsid w:val="00034CE6"/>
    <w:rsid w:val="00035191"/>
    <w:rsid w:val="00035B39"/>
    <w:rsid w:val="00041176"/>
    <w:rsid w:val="00043B0B"/>
    <w:rsid w:val="00057C8D"/>
    <w:rsid w:val="0006496C"/>
    <w:rsid w:val="0007021E"/>
    <w:rsid w:val="000731D0"/>
    <w:rsid w:val="00077714"/>
    <w:rsid w:val="00081BB0"/>
    <w:rsid w:val="00093CDB"/>
    <w:rsid w:val="00093CF7"/>
    <w:rsid w:val="00096AAD"/>
    <w:rsid w:val="000A0B3C"/>
    <w:rsid w:val="000A6394"/>
    <w:rsid w:val="000A6EE9"/>
    <w:rsid w:val="000A71EF"/>
    <w:rsid w:val="000B2994"/>
    <w:rsid w:val="000B69E9"/>
    <w:rsid w:val="000B7FED"/>
    <w:rsid w:val="000C038A"/>
    <w:rsid w:val="000C2F6D"/>
    <w:rsid w:val="000C6598"/>
    <w:rsid w:val="000D4D4E"/>
    <w:rsid w:val="000F77F0"/>
    <w:rsid w:val="00100AC6"/>
    <w:rsid w:val="001035A9"/>
    <w:rsid w:val="00113EF5"/>
    <w:rsid w:val="001140BF"/>
    <w:rsid w:val="00120895"/>
    <w:rsid w:val="00123919"/>
    <w:rsid w:val="00133D33"/>
    <w:rsid w:val="00145D43"/>
    <w:rsid w:val="00146E9F"/>
    <w:rsid w:val="00150CE6"/>
    <w:rsid w:val="00156502"/>
    <w:rsid w:val="001614D3"/>
    <w:rsid w:val="00162274"/>
    <w:rsid w:val="00165835"/>
    <w:rsid w:val="00174797"/>
    <w:rsid w:val="00181A9B"/>
    <w:rsid w:val="001870EF"/>
    <w:rsid w:val="0019297A"/>
    <w:rsid w:val="00192C46"/>
    <w:rsid w:val="00194903"/>
    <w:rsid w:val="001A08B3"/>
    <w:rsid w:val="001A7B60"/>
    <w:rsid w:val="001B49CB"/>
    <w:rsid w:val="001B52F0"/>
    <w:rsid w:val="001B7A65"/>
    <w:rsid w:val="001C4180"/>
    <w:rsid w:val="001D1FFC"/>
    <w:rsid w:val="001E0F46"/>
    <w:rsid w:val="001E41F3"/>
    <w:rsid w:val="001E72D2"/>
    <w:rsid w:val="001F0DFC"/>
    <w:rsid w:val="001F1CCF"/>
    <w:rsid w:val="001F3661"/>
    <w:rsid w:val="001F70B4"/>
    <w:rsid w:val="001F7D4C"/>
    <w:rsid w:val="002047EC"/>
    <w:rsid w:val="002104B7"/>
    <w:rsid w:val="00213DF8"/>
    <w:rsid w:val="00216123"/>
    <w:rsid w:val="00220BF7"/>
    <w:rsid w:val="00220D92"/>
    <w:rsid w:val="00221A47"/>
    <w:rsid w:val="00225450"/>
    <w:rsid w:val="002329E0"/>
    <w:rsid w:val="00242243"/>
    <w:rsid w:val="0026004D"/>
    <w:rsid w:val="002616CD"/>
    <w:rsid w:val="002640DD"/>
    <w:rsid w:val="00267F9B"/>
    <w:rsid w:val="00272A2D"/>
    <w:rsid w:val="00275D12"/>
    <w:rsid w:val="0028194D"/>
    <w:rsid w:val="00284FEB"/>
    <w:rsid w:val="002860C4"/>
    <w:rsid w:val="002971CD"/>
    <w:rsid w:val="002A4780"/>
    <w:rsid w:val="002A7701"/>
    <w:rsid w:val="002B2AD0"/>
    <w:rsid w:val="002B3B21"/>
    <w:rsid w:val="002B53FB"/>
    <w:rsid w:val="002B5741"/>
    <w:rsid w:val="002B657B"/>
    <w:rsid w:val="002D23CB"/>
    <w:rsid w:val="002D43F2"/>
    <w:rsid w:val="002D7A45"/>
    <w:rsid w:val="002E1633"/>
    <w:rsid w:val="002E5CD3"/>
    <w:rsid w:val="002E7827"/>
    <w:rsid w:val="002F3467"/>
    <w:rsid w:val="00300EBC"/>
    <w:rsid w:val="00305409"/>
    <w:rsid w:val="00306DF5"/>
    <w:rsid w:val="00307036"/>
    <w:rsid w:val="0031009C"/>
    <w:rsid w:val="0031352D"/>
    <w:rsid w:val="003174CD"/>
    <w:rsid w:val="003406E0"/>
    <w:rsid w:val="00342F14"/>
    <w:rsid w:val="00346DF5"/>
    <w:rsid w:val="003532EB"/>
    <w:rsid w:val="00355662"/>
    <w:rsid w:val="003609EF"/>
    <w:rsid w:val="0036231A"/>
    <w:rsid w:val="00365826"/>
    <w:rsid w:val="003672AE"/>
    <w:rsid w:val="0037028E"/>
    <w:rsid w:val="00374DD4"/>
    <w:rsid w:val="0037718F"/>
    <w:rsid w:val="0038555D"/>
    <w:rsid w:val="00386FA9"/>
    <w:rsid w:val="00394D7A"/>
    <w:rsid w:val="00397E61"/>
    <w:rsid w:val="003B10E1"/>
    <w:rsid w:val="003B353C"/>
    <w:rsid w:val="003C5E00"/>
    <w:rsid w:val="003C78DF"/>
    <w:rsid w:val="003D0D1A"/>
    <w:rsid w:val="003D5E1C"/>
    <w:rsid w:val="003D77DC"/>
    <w:rsid w:val="003E0510"/>
    <w:rsid w:val="003E1A36"/>
    <w:rsid w:val="003F13DB"/>
    <w:rsid w:val="003F21B1"/>
    <w:rsid w:val="003F4CD6"/>
    <w:rsid w:val="00402DBA"/>
    <w:rsid w:val="00410371"/>
    <w:rsid w:val="004109D8"/>
    <w:rsid w:val="00412B98"/>
    <w:rsid w:val="00412C20"/>
    <w:rsid w:val="00416C78"/>
    <w:rsid w:val="004242F1"/>
    <w:rsid w:val="00431829"/>
    <w:rsid w:val="00431A90"/>
    <w:rsid w:val="0043288C"/>
    <w:rsid w:val="00433560"/>
    <w:rsid w:val="0044552B"/>
    <w:rsid w:val="0045361B"/>
    <w:rsid w:val="0045365B"/>
    <w:rsid w:val="004556C1"/>
    <w:rsid w:val="00457B6E"/>
    <w:rsid w:val="00465E21"/>
    <w:rsid w:val="004720DC"/>
    <w:rsid w:val="004729BB"/>
    <w:rsid w:val="00476A90"/>
    <w:rsid w:val="00480519"/>
    <w:rsid w:val="00482E79"/>
    <w:rsid w:val="004877DC"/>
    <w:rsid w:val="004926AC"/>
    <w:rsid w:val="004954A9"/>
    <w:rsid w:val="0049610D"/>
    <w:rsid w:val="004A1902"/>
    <w:rsid w:val="004A43D7"/>
    <w:rsid w:val="004B21B4"/>
    <w:rsid w:val="004B4A64"/>
    <w:rsid w:val="004B75B7"/>
    <w:rsid w:val="004B7932"/>
    <w:rsid w:val="004C1C09"/>
    <w:rsid w:val="004C2400"/>
    <w:rsid w:val="004C24AF"/>
    <w:rsid w:val="004C27AF"/>
    <w:rsid w:val="004D6F83"/>
    <w:rsid w:val="004F2C35"/>
    <w:rsid w:val="004F4C0A"/>
    <w:rsid w:val="004F4E20"/>
    <w:rsid w:val="004F6A8D"/>
    <w:rsid w:val="00501828"/>
    <w:rsid w:val="00505F5A"/>
    <w:rsid w:val="00513C6F"/>
    <w:rsid w:val="00514AA2"/>
    <w:rsid w:val="0051580D"/>
    <w:rsid w:val="00520AC0"/>
    <w:rsid w:val="00527969"/>
    <w:rsid w:val="00540B29"/>
    <w:rsid w:val="00543C16"/>
    <w:rsid w:val="00547111"/>
    <w:rsid w:val="00553BCD"/>
    <w:rsid w:val="005544DE"/>
    <w:rsid w:val="00555339"/>
    <w:rsid w:val="00576615"/>
    <w:rsid w:val="00580A85"/>
    <w:rsid w:val="00581441"/>
    <w:rsid w:val="00587E77"/>
    <w:rsid w:val="00587F22"/>
    <w:rsid w:val="00592D74"/>
    <w:rsid w:val="0059693D"/>
    <w:rsid w:val="005977DB"/>
    <w:rsid w:val="00597FA0"/>
    <w:rsid w:val="005A254A"/>
    <w:rsid w:val="005B4084"/>
    <w:rsid w:val="005B4199"/>
    <w:rsid w:val="005C00DA"/>
    <w:rsid w:val="005D7781"/>
    <w:rsid w:val="005E1058"/>
    <w:rsid w:val="005E194C"/>
    <w:rsid w:val="005E2C44"/>
    <w:rsid w:val="005F6A30"/>
    <w:rsid w:val="00607CA6"/>
    <w:rsid w:val="00621188"/>
    <w:rsid w:val="0062307B"/>
    <w:rsid w:val="006257ED"/>
    <w:rsid w:val="00627B89"/>
    <w:rsid w:val="0065236F"/>
    <w:rsid w:val="00662638"/>
    <w:rsid w:val="00665EA0"/>
    <w:rsid w:val="00670BA6"/>
    <w:rsid w:val="006822EC"/>
    <w:rsid w:val="006927EE"/>
    <w:rsid w:val="00695808"/>
    <w:rsid w:val="006A104A"/>
    <w:rsid w:val="006A20A4"/>
    <w:rsid w:val="006A4450"/>
    <w:rsid w:val="006A52EF"/>
    <w:rsid w:val="006A6294"/>
    <w:rsid w:val="006B46FB"/>
    <w:rsid w:val="006C2DCF"/>
    <w:rsid w:val="006D4337"/>
    <w:rsid w:val="006D63BC"/>
    <w:rsid w:val="006D7850"/>
    <w:rsid w:val="006E21FB"/>
    <w:rsid w:val="006F5365"/>
    <w:rsid w:val="006F7E0A"/>
    <w:rsid w:val="00711ACE"/>
    <w:rsid w:val="00723069"/>
    <w:rsid w:val="00727E41"/>
    <w:rsid w:val="0073285B"/>
    <w:rsid w:val="00735C43"/>
    <w:rsid w:val="007432E3"/>
    <w:rsid w:val="0074478F"/>
    <w:rsid w:val="0074551B"/>
    <w:rsid w:val="00746724"/>
    <w:rsid w:val="00750F59"/>
    <w:rsid w:val="00767D7A"/>
    <w:rsid w:val="00770DA0"/>
    <w:rsid w:val="007717D1"/>
    <w:rsid w:val="00773A94"/>
    <w:rsid w:val="00777285"/>
    <w:rsid w:val="00780E32"/>
    <w:rsid w:val="00783F4A"/>
    <w:rsid w:val="0079204A"/>
    <w:rsid w:val="00792342"/>
    <w:rsid w:val="00793573"/>
    <w:rsid w:val="00793CE5"/>
    <w:rsid w:val="00793DF2"/>
    <w:rsid w:val="007977A8"/>
    <w:rsid w:val="007B0397"/>
    <w:rsid w:val="007B17D7"/>
    <w:rsid w:val="007B249D"/>
    <w:rsid w:val="007B512A"/>
    <w:rsid w:val="007C2097"/>
    <w:rsid w:val="007D3DE2"/>
    <w:rsid w:val="007D4B1C"/>
    <w:rsid w:val="007D6A07"/>
    <w:rsid w:val="007D7411"/>
    <w:rsid w:val="007D7D4C"/>
    <w:rsid w:val="007E7F18"/>
    <w:rsid w:val="007F033F"/>
    <w:rsid w:val="007F640E"/>
    <w:rsid w:val="007F7259"/>
    <w:rsid w:val="008040A8"/>
    <w:rsid w:val="008118DE"/>
    <w:rsid w:val="00812D1F"/>
    <w:rsid w:val="00816113"/>
    <w:rsid w:val="008173EC"/>
    <w:rsid w:val="00823CBB"/>
    <w:rsid w:val="00827171"/>
    <w:rsid w:val="008279FA"/>
    <w:rsid w:val="00827D56"/>
    <w:rsid w:val="00843345"/>
    <w:rsid w:val="0084492F"/>
    <w:rsid w:val="00847CED"/>
    <w:rsid w:val="008528D2"/>
    <w:rsid w:val="008547CD"/>
    <w:rsid w:val="0085571A"/>
    <w:rsid w:val="00857FC3"/>
    <w:rsid w:val="00861165"/>
    <w:rsid w:val="008626E7"/>
    <w:rsid w:val="008663BF"/>
    <w:rsid w:val="00870E9E"/>
    <w:rsid w:val="00870EE7"/>
    <w:rsid w:val="008759C9"/>
    <w:rsid w:val="0087720B"/>
    <w:rsid w:val="008863B9"/>
    <w:rsid w:val="008912FD"/>
    <w:rsid w:val="00896A9A"/>
    <w:rsid w:val="008A45A6"/>
    <w:rsid w:val="008C04B8"/>
    <w:rsid w:val="008C368F"/>
    <w:rsid w:val="008C5E02"/>
    <w:rsid w:val="008D07C8"/>
    <w:rsid w:val="008D16CB"/>
    <w:rsid w:val="008E316C"/>
    <w:rsid w:val="008E5854"/>
    <w:rsid w:val="008F34FD"/>
    <w:rsid w:val="008F4BF8"/>
    <w:rsid w:val="008F5CAA"/>
    <w:rsid w:val="008F6252"/>
    <w:rsid w:val="008F686C"/>
    <w:rsid w:val="008F6D80"/>
    <w:rsid w:val="00901250"/>
    <w:rsid w:val="00902CCB"/>
    <w:rsid w:val="0090664E"/>
    <w:rsid w:val="00914104"/>
    <w:rsid w:val="009148DE"/>
    <w:rsid w:val="00916795"/>
    <w:rsid w:val="009225B1"/>
    <w:rsid w:val="00923D35"/>
    <w:rsid w:val="00924815"/>
    <w:rsid w:val="00924C13"/>
    <w:rsid w:val="009347AA"/>
    <w:rsid w:val="00940D12"/>
    <w:rsid w:val="00941E30"/>
    <w:rsid w:val="0094456F"/>
    <w:rsid w:val="0094792E"/>
    <w:rsid w:val="00947C10"/>
    <w:rsid w:val="00953947"/>
    <w:rsid w:val="0096279D"/>
    <w:rsid w:val="00973A2F"/>
    <w:rsid w:val="0097550E"/>
    <w:rsid w:val="009770D6"/>
    <w:rsid w:val="009777D9"/>
    <w:rsid w:val="0098613F"/>
    <w:rsid w:val="00991B88"/>
    <w:rsid w:val="009964E8"/>
    <w:rsid w:val="009A4446"/>
    <w:rsid w:val="009A5753"/>
    <w:rsid w:val="009A579D"/>
    <w:rsid w:val="009A76F4"/>
    <w:rsid w:val="009B1330"/>
    <w:rsid w:val="009B45B3"/>
    <w:rsid w:val="009B785D"/>
    <w:rsid w:val="009E124F"/>
    <w:rsid w:val="009E2002"/>
    <w:rsid w:val="009E3297"/>
    <w:rsid w:val="009F22E0"/>
    <w:rsid w:val="009F3EF3"/>
    <w:rsid w:val="009F5409"/>
    <w:rsid w:val="009F734F"/>
    <w:rsid w:val="00A246B6"/>
    <w:rsid w:val="00A27D43"/>
    <w:rsid w:val="00A339C3"/>
    <w:rsid w:val="00A376D8"/>
    <w:rsid w:val="00A44ED6"/>
    <w:rsid w:val="00A47E70"/>
    <w:rsid w:val="00A50CF0"/>
    <w:rsid w:val="00A50E78"/>
    <w:rsid w:val="00A52B9C"/>
    <w:rsid w:val="00A54DAA"/>
    <w:rsid w:val="00A70727"/>
    <w:rsid w:val="00A7671C"/>
    <w:rsid w:val="00A77F92"/>
    <w:rsid w:val="00A932C6"/>
    <w:rsid w:val="00AA2CBC"/>
    <w:rsid w:val="00AA3BFF"/>
    <w:rsid w:val="00AB0ED0"/>
    <w:rsid w:val="00AC5820"/>
    <w:rsid w:val="00AD17A6"/>
    <w:rsid w:val="00AD1CD8"/>
    <w:rsid w:val="00AE332D"/>
    <w:rsid w:val="00AE5A46"/>
    <w:rsid w:val="00AE7D65"/>
    <w:rsid w:val="00B00040"/>
    <w:rsid w:val="00B013FC"/>
    <w:rsid w:val="00B01CEE"/>
    <w:rsid w:val="00B07A4F"/>
    <w:rsid w:val="00B128AC"/>
    <w:rsid w:val="00B135E8"/>
    <w:rsid w:val="00B258BB"/>
    <w:rsid w:val="00B25BCF"/>
    <w:rsid w:val="00B33932"/>
    <w:rsid w:val="00B42786"/>
    <w:rsid w:val="00B429AF"/>
    <w:rsid w:val="00B55DD8"/>
    <w:rsid w:val="00B646F9"/>
    <w:rsid w:val="00B654A8"/>
    <w:rsid w:val="00B67B97"/>
    <w:rsid w:val="00B724B2"/>
    <w:rsid w:val="00B8134F"/>
    <w:rsid w:val="00B836C6"/>
    <w:rsid w:val="00B863A5"/>
    <w:rsid w:val="00B86C2D"/>
    <w:rsid w:val="00B904DE"/>
    <w:rsid w:val="00B9439B"/>
    <w:rsid w:val="00B96129"/>
    <w:rsid w:val="00B968C8"/>
    <w:rsid w:val="00BA3EC5"/>
    <w:rsid w:val="00BA51D9"/>
    <w:rsid w:val="00BA64E6"/>
    <w:rsid w:val="00BB4144"/>
    <w:rsid w:val="00BB58EB"/>
    <w:rsid w:val="00BB5DFC"/>
    <w:rsid w:val="00BB6FFE"/>
    <w:rsid w:val="00BC64CC"/>
    <w:rsid w:val="00BD279D"/>
    <w:rsid w:val="00BD6BB8"/>
    <w:rsid w:val="00BE6446"/>
    <w:rsid w:val="00BE7EA2"/>
    <w:rsid w:val="00BF0B1D"/>
    <w:rsid w:val="00BF359F"/>
    <w:rsid w:val="00BF43F5"/>
    <w:rsid w:val="00C00812"/>
    <w:rsid w:val="00C01E13"/>
    <w:rsid w:val="00C02D6B"/>
    <w:rsid w:val="00C152B3"/>
    <w:rsid w:val="00C23789"/>
    <w:rsid w:val="00C256DA"/>
    <w:rsid w:val="00C271B7"/>
    <w:rsid w:val="00C316B4"/>
    <w:rsid w:val="00C31741"/>
    <w:rsid w:val="00C32652"/>
    <w:rsid w:val="00C33F9F"/>
    <w:rsid w:val="00C35950"/>
    <w:rsid w:val="00C52008"/>
    <w:rsid w:val="00C566D8"/>
    <w:rsid w:val="00C615D8"/>
    <w:rsid w:val="00C61D93"/>
    <w:rsid w:val="00C652A5"/>
    <w:rsid w:val="00C66BA2"/>
    <w:rsid w:val="00C74147"/>
    <w:rsid w:val="00C74685"/>
    <w:rsid w:val="00C83594"/>
    <w:rsid w:val="00C85197"/>
    <w:rsid w:val="00C87A2A"/>
    <w:rsid w:val="00C92EF1"/>
    <w:rsid w:val="00C95985"/>
    <w:rsid w:val="00C95A79"/>
    <w:rsid w:val="00CA3C7B"/>
    <w:rsid w:val="00CA69C3"/>
    <w:rsid w:val="00CB412D"/>
    <w:rsid w:val="00CB5B8B"/>
    <w:rsid w:val="00CC1B26"/>
    <w:rsid w:val="00CC337A"/>
    <w:rsid w:val="00CC5026"/>
    <w:rsid w:val="00CC5CA6"/>
    <w:rsid w:val="00CC68D0"/>
    <w:rsid w:val="00CD4B9A"/>
    <w:rsid w:val="00CD6413"/>
    <w:rsid w:val="00CE421A"/>
    <w:rsid w:val="00CF4914"/>
    <w:rsid w:val="00D011E6"/>
    <w:rsid w:val="00D0128C"/>
    <w:rsid w:val="00D0282B"/>
    <w:rsid w:val="00D02F50"/>
    <w:rsid w:val="00D03F9A"/>
    <w:rsid w:val="00D06D51"/>
    <w:rsid w:val="00D107C9"/>
    <w:rsid w:val="00D13D88"/>
    <w:rsid w:val="00D14552"/>
    <w:rsid w:val="00D2439A"/>
    <w:rsid w:val="00D24991"/>
    <w:rsid w:val="00D261C9"/>
    <w:rsid w:val="00D32ABD"/>
    <w:rsid w:val="00D37021"/>
    <w:rsid w:val="00D403F9"/>
    <w:rsid w:val="00D436DD"/>
    <w:rsid w:val="00D44A83"/>
    <w:rsid w:val="00D44AE7"/>
    <w:rsid w:val="00D50255"/>
    <w:rsid w:val="00D50262"/>
    <w:rsid w:val="00D50F45"/>
    <w:rsid w:val="00D541FA"/>
    <w:rsid w:val="00D66520"/>
    <w:rsid w:val="00D66A3C"/>
    <w:rsid w:val="00D71F31"/>
    <w:rsid w:val="00D74755"/>
    <w:rsid w:val="00D81CF8"/>
    <w:rsid w:val="00D8494A"/>
    <w:rsid w:val="00DA5E63"/>
    <w:rsid w:val="00DB2728"/>
    <w:rsid w:val="00DB2C48"/>
    <w:rsid w:val="00DB7498"/>
    <w:rsid w:val="00DC56A7"/>
    <w:rsid w:val="00DC6229"/>
    <w:rsid w:val="00DD19B2"/>
    <w:rsid w:val="00DD26F4"/>
    <w:rsid w:val="00DE34CF"/>
    <w:rsid w:val="00DF4EC7"/>
    <w:rsid w:val="00E01249"/>
    <w:rsid w:val="00E12D0E"/>
    <w:rsid w:val="00E13F3D"/>
    <w:rsid w:val="00E34898"/>
    <w:rsid w:val="00E34E97"/>
    <w:rsid w:val="00E350D6"/>
    <w:rsid w:val="00E432F1"/>
    <w:rsid w:val="00E44CC6"/>
    <w:rsid w:val="00E55974"/>
    <w:rsid w:val="00E61D2E"/>
    <w:rsid w:val="00E63785"/>
    <w:rsid w:val="00E67AD4"/>
    <w:rsid w:val="00E80DE4"/>
    <w:rsid w:val="00E8286B"/>
    <w:rsid w:val="00E87810"/>
    <w:rsid w:val="00E91770"/>
    <w:rsid w:val="00E97AA9"/>
    <w:rsid w:val="00EB09B7"/>
    <w:rsid w:val="00EB39C3"/>
    <w:rsid w:val="00EB6E83"/>
    <w:rsid w:val="00EC475D"/>
    <w:rsid w:val="00ED1E6C"/>
    <w:rsid w:val="00ED24C8"/>
    <w:rsid w:val="00ED7AD5"/>
    <w:rsid w:val="00EE18C0"/>
    <w:rsid w:val="00EE1C25"/>
    <w:rsid w:val="00EE271B"/>
    <w:rsid w:val="00EE29C2"/>
    <w:rsid w:val="00EE6CCD"/>
    <w:rsid w:val="00EE7799"/>
    <w:rsid w:val="00EE7D7C"/>
    <w:rsid w:val="00F0294B"/>
    <w:rsid w:val="00F03545"/>
    <w:rsid w:val="00F1397B"/>
    <w:rsid w:val="00F21C13"/>
    <w:rsid w:val="00F25D98"/>
    <w:rsid w:val="00F265B1"/>
    <w:rsid w:val="00F300FB"/>
    <w:rsid w:val="00F30120"/>
    <w:rsid w:val="00F34D28"/>
    <w:rsid w:val="00F3651B"/>
    <w:rsid w:val="00F5227F"/>
    <w:rsid w:val="00F61F5F"/>
    <w:rsid w:val="00F74C26"/>
    <w:rsid w:val="00F8176B"/>
    <w:rsid w:val="00F840C3"/>
    <w:rsid w:val="00F909CB"/>
    <w:rsid w:val="00FA0F6F"/>
    <w:rsid w:val="00FA37EC"/>
    <w:rsid w:val="00FB6386"/>
    <w:rsid w:val="00FC1D8E"/>
    <w:rsid w:val="00FD7224"/>
    <w:rsid w:val="00FE0B98"/>
    <w:rsid w:val="00FE6793"/>
    <w:rsid w:val="00FF379D"/>
    <w:rsid w:val="00FF51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 w:type="character" w:customStyle="1" w:styleId="PLChar">
    <w:name w:val="PL Char"/>
    <w:link w:val="PL"/>
    <w:rsid w:val="00B9439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877669533">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FFD89-0B2C-40BD-96B7-EEAC2BB8A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8B918A-EE52-42DF-B41D-AB7A18FF1D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E83ABB-EDE9-434D-8DB8-144BBFB9AAF4}">
  <ds:schemaRefs>
    <ds:schemaRef ds:uri="http://schemas.microsoft.com/sharepoint/v3/contenttype/forms"/>
  </ds:schemaRefs>
</ds:datastoreItem>
</file>

<file path=customXml/itemProps4.xml><?xml version="1.0" encoding="utf-8"?>
<ds:datastoreItem xmlns:ds="http://schemas.openxmlformats.org/officeDocument/2006/customXml" ds:itemID="{BB04F8ED-38FB-4801-9DB6-6D5D819F1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5</Pages>
  <Words>1822</Words>
  <Characters>10386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Ericsson_11_04</cp:lastModifiedBy>
  <cp:revision>103</cp:revision>
  <cp:lastPrinted>1900-01-01T05:00:00Z</cp:lastPrinted>
  <dcterms:created xsi:type="dcterms:W3CDTF">2020-11-04T13:04:00Z</dcterms:created>
  <dcterms:modified xsi:type="dcterms:W3CDTF">2020-11-09T17:34:00Z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